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0C377" w14:textId="6F1E8E4A" w:rsidR="008506A9" w:rsidRDefault="008506A9" w:rsidP="00850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97"/>
      <w:bookmarkStart w:id="1" w:name="_Toc27589073"/>
      <w:bookmarkStart w:id="2" w:name="_Toc36459874"/>
      <w:bookmarkStart w:id="3" w:name="_Toc45029458"/>
      <w:bookmarkStart w:id="4" w:name="_Toc56520734"/>
      <w:bookmarkStart w:id="5" w:name="_Toc90587001"/>
      <w:bookmarkStart w:id="6" w:name="_Toc106616544"/>
      <w:bookmarkStart w:id="7" w:name="_Toc122103532"/>
      <w:bookmarkStart w:id="8" w:name="_Toc122107728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73FC7">
        <w:rPr>
          <w:b/>
          <w:noProof/>
          <w:sz w:val="24"/>
        </w:rPr>
        <w:t>088</w:t>
      </w:r>
    </w:p>
    <w:p w14:paraId="5DB77E0D" w14:textId="77777777" w:rsidR="008506A9" w:rsidRDefault="008506A9" w:rsidP="008506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6A9" w14:paraId="32E7D8B5" w14:textId="77777777" w:rsidTr="00F962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BA00C" w14:textId="77777777" w:rsidR="008506A9" w:rsidRDefault="008506A9" w:rsidP="00F962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06A9" w14:paraId="301FFCE9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6442" w14:textId="77777777" w:rsidR="008506A9" w:rsidRDefault="008506A9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6A9" w14:paraId="7D5B6F79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654AE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5F5298D6" w14:textId="77777777" w:rsidTr="00F96216">
        <w:tc>
          <w:tcPr>
            <w:tcW w:w="142" w:type="dxa"/>
            <w:tcBorders>
              <w:left w:val="single" w:sz="4" w:space="0" w:color="auto"/>
            </w:tcBorders>
          </w:tcPr>
          <w:p w14:paraId="37D0741C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33973" w14:textId="1D21FC53" w:rsidR="008506A9" w:rsidRPr="00410371" w:rsidRDefault="008506A9" w:rsidP="00F962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DBFE478" w14:textId="77777777" w:rsidR="008506A9" w:rsidRDefault="008506A9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C9475" w14:textId="3452C508" w:rsidR="008506A9" w:rsidRPr="00410371" w:rsidRDefault="00973FC7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48C7FD35" w14:textId="77777777" w:rsidR="008506A9" w:rsidRDefault="008506A9" w:rsidP="00F962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9B6A4" w14:textId="77777777" w:rsidR="008506A9" w:rsidRPr="00410371" w:rsidRDefault="008506A9" w:rsidP="00F96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F089FF" w14:textId="77777777" w:rsidR="008506A9" w:rsidRDefault="008506A9" w:rsidP="00F962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ABC00" w14:textId="77777777" w:rsidR="008506A9" w:rsidRPr="00410371" w:rsidRDefault="008506A9" w:rsidP="00F96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B26F7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506A9" w14:paraId="6192A3D7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E320A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506A9" w14:paraId="280AAC84" w14:textId="77777777" w:rsidTr="00F962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452D6" w14:textId="77777777" w:rsidR="008506A9" w:rsidRPr="00F25D98" w:rsidRDefault="008506A9" w:rsidP="00F962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6A9" w14:paraId="722F1317" w14:textId="77777777" w:rsidTr="00F96216">
        <w:tc>
          <w:tcPr>
            <w:tcW w:w="9641" w:type="dxa"/>
            <w:gridSpan w:val="9"/>
          </w:tcPr>
          <w:p w14:paraId="3C891673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FC46FB" w14:textId="77777777" w:rsidR="008506A9" w:rsidRDefault="008506A9" w:rsidP="008506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6A9" w14:paraId="554BB05C" w14:textId="77777777" w:rsidTr="00F96216">
        <w:tc>
          <w:tcPr>
            <w:tcW w:w="2835" w:type="dxa"/>
          </w:tcPr>
          <w:p w14:paraId="733BB4C4" w14:textId="77777777" w:rsidR="008506A9" w:rsidRDefault="008506A9" w:rsidP="00F962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2BC23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86B26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361E1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EBCBF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6BB438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D9119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E4543B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47B4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B9AFE2" w14:textId="77777777" w:rsidR="008506A9" w:rsidRDefault="008506A9" w:rsidP="008506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06A9" w14:paraId="4F50A5B6" w14:textId="77777777" w:rsidTr="00F96216">
        <w:tc>
          <w:tcPr>
            <w:tcW w:w="9640" w:type="dxa"/>
            <w:gridSpan w:val="11"/>
          </w:tcPr>
          <w:p w14:paraId="159D519D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4B70544B" w14:textId="77777777" w:rsidTr="00F962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F2215D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DC5A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sets retrieval with query parameters</w:t>
            </w:r>
          </w:p>
        </w:tc>
      </w:tr>
      <w:tr w:rsidR="008506A9" w14:paraId="53EAD055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2F5E94CB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F787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6F3BBC4E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24721FF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01AAA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506A9" w14:paraId="24E18630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61B3E04A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5CB6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506A9" w14:paraId="1CE73FC6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AE5B1A1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C77A8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5DCFF2E6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6E865D4D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65307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49BF75A" w14:textId="77777777" w:rsidR="008506A9" w:rsidRDefault="008506A9" w:rsidP="00F962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D204C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CCCF6" w14:textId="42186471" w:rsidR="008506A9" w:rsidRDefault="00973FC7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8506A9" w14:paraId="068C39C3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0DA65339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37A3D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54969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DED0D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BF67E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50A81AD7" w14:textId="77777777" w:rsidTr="00F962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0963A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E0053C" w14:textId="77777777" w:rsidR="008506A9" w:rsidRDefault="008506A9" w:rsidP="00F96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5CAA7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C4C2D" w14:textId="77777777" w:rsidR="008506A9" w:rsidRDefault="008506A9" w:rsidP="00F962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31637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06A9" w14:paraId="127DF117" w14:textId="77777777" w:rsidTr="00F962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A824B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56F6F" w14:textId="77777777" w:rsidR="008506A9" w:rsidRDefault="008506A9" w:rsidP="00F962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90B649" w14:textId="77777777" w:rsidR="008506A9" w:rsidRDefault="008506A9" w:rsidP="00F962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DFADE" w14:textId="77777777" w:rsidR="008506A9" w:rsidRPr="007C2097" w:rsidRDefault="008506A9" w:rsidP="00F962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06A9" w14:paraId="43EE17AA" w14:textId="77777777" w:rsidTr="00F96216">
        <w:tc>
          <w:tcPr>
            <w:tcW w:w="1843" w:type="dxa"/>
          </w:tcPr>
          <w:p w14:paraId="0496BC0D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8F725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331C15B0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EAAB4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77BFA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defined for individual data set retrieval are not defined for multiple data set retrieval.</w:t>
            </w:r>
          </w:p>
        </w:tc>
      </w:tr>
      <w:tr w:rsidR="008506A9" w14:paraId="11AAC768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8E21E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894A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0A504012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0AD5B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76E54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are added.</w:t>
            </w:r>
          </w:p>
        </w:tc>
      </w:tr>
      <w:tr w:rsidR="008506A9" w14:paraId="65633BC3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4D1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DBB32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03B26835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89670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FFE10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 retrieval cannot be used propperly.</w:t>
            </w:r>
          </w:p>
        </w:tc>
      </w:tr>
      <w:tr w:rsidR="008506A9" w14:paraId="4D92302D" w14:textId="77777777" w:rsidTr="00F96216">
        <w:tc>
          <w:tcPr>
            <w:tcW w:w="2694" w:type="dxa"/>
            <w:gridSpan w:val="2"/>
          </w:tcPr>
          <w:p w14:paraId="6E547C2A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C38F7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25C1C8EE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EFD05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9E60" w14:textId="3A74A756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5.2.26.3.1, </w:t>
            </w:r>
            <w:r w:rsidR="00D16F1F">
              <w:rPr>
                <w:noProof/>
              </w:rPr>
              <w:t>5.2.47.3.1, A.2</w:t>
            </w:r>
          </w:p>
        </w:tc>
      </w:tr>
      <w:tr w:rsidR="008506A9" w14:paraId="0B37927B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61646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13DAB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67EF007D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257D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A1E13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0ADE0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DB1E39" w14:textId="77777777" w:rsidR="008506A9" w:rsidRDefault="008506A9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36539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9" w14:paraId="3BA2F797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2B1DF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9885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FE5B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3D34E" w14:textId="77777777" w:rsidR="008506A9" w:rsidRDefault="008506A9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E46E7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6A9" w14:paraId="3FCA0D28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365E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9E2C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D8B9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8E09C6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9BF3A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6A9" w14:paraId="3AB29469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77F63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A39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68DB5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719CB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54DB4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6A9" w14:paraId="2E376211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44574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64A9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506A9" w14:paraId="12AB4D6D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9E245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A3E77" w14:textId="320081B5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8506A9" w:rsidRPr="008863B9" w14:paraId="3AB326DA" w14:textId="77777777" w:rsidTr="00F962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5FB2E" w14:textId="77777777" w:rsidR="008506A9" w:rsidRPr="008863B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1F079" w14:textId="77777777" w:rsidR="008506A9" w:rsidRPr="008863B9" w:rsidRDefault="008506A9" w:rsidP="00F962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6A9" w14:paraId="455BC934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64B52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43F42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29E0A" w14:textId="77777777" w:rsidR="008506A9" w:rsidRDefault="008506A9" w:rsidP="008506A9">
      <w:pPr>
        <w:pStyle w:val="CRCoverPage"/>
        <w:spacing w:after="0"/>
        <w:rPr>
          <w:noProof/>
          <w:sz w:val="8"/>
          <w:szCs w:val="8"/>
        </w:rPr>
      </w:pPr>
    </w:p>
    <w:p w14:paraId="2FB5D0C8" w14:textId="77777777" w:rsidR="008506A9" w:rsidRDefault="008506A9" w:rsidP="008506A9">
      <w:pPr>
        <w:rPr>
          <w:noProof/>
        </w:rPr>
        <w:sectPr w:rsidR="008506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58E7" w14:textId="77777777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B131FD" w14:textId="77777777" w:rsidR="00424B0D" w:rsidRPr="00533C32" w:rsidRDefault="00424B0D" w:rsidP="00424B0D">
      <w:pPr>
        <w:pStyle w:val="Heading5"/>
      </w:pPr>
      <w:r w:rsidRPr="00533C32">
        <w:t>5.2.26.3.1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D78104" w14:textId="77777777" w:rsidR="00424B0D" w:rsidRPr="00533C32" w:rsidRDefault="00424B0D" w:rsidP="00424B0D">
      <w:r w:rsidRPr="00533C32">
        <w:t>This method shall support the URI query parameters specified in table 5.2.26.3.1-1.</w:t>
      </w:r>
    </w:p>
    <w:p w14:paraId="647D4294" w14:textId="77777777" w:rsidR="00424B0D" w:rsidRPr="00533C32" w:rsidRDefault="00424B0D" w:rsidP="00424B0D">
      <w:pPr>
        <w:pStyle w:val="TH"/>
        <w:outlineLvl w:val="0"/>
      </w:pPr>
      <w:r w:rsidRPr="00533C32">
        <w:t>Table 5.2.26.3.1-1: URI query parameters supported by the GET method on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Ulrich Wiehe" w:date="2023-03-21T14:02:00Z">
          <w:tblPr>
            <w:tblW w:w="4951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49"/>
        <w:gridCol w:w="2738"/>
        <w:gridCol w:w="277"/>
        <w:gridCol w:w="1068"/>
        <w:gridCol w:w="4305"/>
        <w:tblGridChange w:id="11">
          <w:tblGrid>
            <w:gridCol w:w="1149"/>
            <w:gridCol w:w="2738"/>
            <w:gridCol w:w="277"/>
            <w:gridCol w:w="1068"/>
            <w:gridCol w:w="4305"/>
          </w:tblGrid>
        </w:tblGridChange>
      </w:tblGrid>
      <w:tr w:rsidR="00424B0D" w:rsidRPr="009C5B90" w14:paraId="4C6E734E" w14:textId="77777777" w:rsidTr="00DC610F">
        <w:trPr>
          <w:jc w:val="center"/>
          <w:trPrChange w:id="12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70169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1F44C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9E0FF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D7146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9368A8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44133A7B" w14:textId="77777777" w:rsidTr="00DC610F">
        <w:trPr>
          <w:jc w:val="center"/>
          <w:trPrChange w:id="18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44A4B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dataset-names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0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1444696" w14:textId="5109455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r w:rsidR="00D74376">
              <w:rPr>
                <w:lang w:val="en-US" w:eastAsia="zh-CN"/>
              </w:rPr>
              <w:t>Provisioned</w:t>
            </w:r>
            <w:r w:rsidRPr="009C5B90">
              <w:rPr>
                <w:lang w:val="en-US" w:eastAsia="zh-CN"/>
              </w:rPr>
              <w:t>DataSetName)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54E64C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13CA8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23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14E4E0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  <w:tr w:rsidR="00DC610F" w:rsidRPr="009C5B90" w14:paraId="024F6879" w14:textId="77777777" w:rsidTr="00DC610F">
        <w:trPr>
          <w:jc w:val="center"/>
          <w:ins w:id="24" w:author="Ulrich Wiehe" w:date="2023-03-21T14:02:00Z"/>
          <w:trPrChange w:id="25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3FB4CA3" w14:textId="1E6361EC" w:rsidR="00DC610F" w:rsidRPr="009C5B90" w:rsidRDefault="00DC610F" w:rsidP="00DC610F">
            <w:pPr>
              <w:pStyle w:val="TAL"/>
              <w:rPr>
                <w:ins w:id="27" w:author="Ulrich Wiehe" w:date="2023-03-21T14:02:00Z"/>
                <w:lang w:val="en-US" w:eastAsia="zh-CN"/>
              </w:rPr>
            </w:pPr>
            <w:ins w:id="28" w:author="Ulrich Wiehe" w:date="2023-03-21T14:02:00Z">
              <w:r w:rsidRPr="00B06F7A">
                <w:t>adjacent</w:t>
              </w:r>
              <w:r>
                <w:t>-p</w:t>
              </w:r>
              <w:r w:rsidRPr="00B06F7A">
                <w:t>lmns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AB809DF" w14:textId="65B0607E" w:rsidR="00DC610F" w:rsidRPr="009C5B90" w:rsidRDefault="00DC610F" w:rsidP="00DC610F">
            <w:pPr>
              <w:pStyle w:val="TAL"/>
              <w:rPr>
                <w:ins w:id="30" w:author="Ulrich Wiehe" w:date="2023-03-21T14:02:00Z"/>
                <w:lang w:val="en-US" w:eastAsia="zh-CN"/>
              </w:rPr>
            </w:pPr>
            <w:ins w:id="31" w:author="Ulrich Wiehe" w:date="2023-03-21T14:02:00Z">
              <w:r w:rsidRPr="00B06F7A">
                <w:t>array(PlmnId)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5F5ED7" w14:textId="3A729FBC" w:rsidR="00DC610F" w:rsidRPr="009C5B90" w:rsidRDefault="00DC610F" w:rsidP="00DC610F">
            <w:pPr>
              <w:pStyle w:val="TAC"/>
              <w:rPr>
                <w:ins w:id="33" w:author="Ulrich Wiehe" w:date="2023-03-21T14:02:00Z"/>
                <w:lang w:val="en-US" w:eastAsia="zh-CN"/>
              </w:rPr>
            </w:pPr>
            <w:ins w:id="34" w:author="Ulrich Wiehe" w:date="2023-03-21T14:02:00Z">
              <w:r w:rsidRPr="00B06F7A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2C64C19" w14:textId="5A66C098" w:rsidR="00DC610F" w:rsidRPr="009C5B90" w:rsidRDefault="00DC610F" w:rsidP="00DC610F">
            <w:pPr>
              <w:pStyle w:val="TAL"/>
              <w:rPr>
                <w:ins w:id="36" w:author="Ulrich Wiehe" w:date="2023-03-21T14:02:00Z"/>
                <w:lang w:val="en-US" w:eastAsia="zh-CN"/>
              </w:rPr>
            </w:pPr>
            <w:ins w:id="37" w:author="Ulrich Wiehe" w:date="2023-03-21T14:02:00Z">
              <w:r w:rsidRPr="00B06F7A">
                <w:t>1..N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8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49E5A49" w14:textId="77777777" w:rsidR="00DC610F" w:rsidRDefault="00DC610F" w:rsidP="00DC610F">
            <w:pPr>
              <w:pStyle w:val="TAL"/>
              <w:rPr>
                <w:ins w:id="39" w:author="Ulrich Wiehe" w:date="2023-03-21T14:03:00Z"/>
                <w:lang w:val="en-US" w:eastAsia="zh-CN"/>
              </w:rPr>
            </w:pPr>
            <w:ins w:id="40" w:author="Ulrich Wiehe" w:date="2023-03-21T14:02:00Z">
              <w:r w:rsidRPr="00B06F7A">
                <w:t>PLMN identities of PLMNs adjacent to the PLMN serving the UE. If present the GET response may contain adjacentPlmnRestrictions for the indicated PLMNs.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C624DCD" w14:textId="655C1095" w:rsidR="00DC610F" w:rsidRPr="00DC610F" w:rsidRDefault="00DC610F" w:rsidP="00DC610F">
            <w:pPr>
              <w:pStyle w:val="TAL"/>
              <w:rPr>
                <w:ins w:id="41" w:author="Ulrich Wiehe" w:date="2023-03-21T14:02:00Z"/>
                <w:lang w:val="en-US" w:eastAsia="zh-CN"/>
              </w:rPr>
            </w:pPr>
            <w:ins w:id="42" w:author="Ulrich Wiehe" w:date="2023-03-21T14:02:00Z">
              <w:r>
                <w:rPr>
                  <w:lang w:val="en-US" w:eastAsia="zh-CN"/>
                </w:rPr>
                <w:t xml:space="preserve">May be present if dataset-names contains </w:t>
              </w:r>
            </w:ins>
            <w:ins w:id="43" w:author="Ulrich Wiehe" w:date="2023-03-21T14:03:00Z">
              <w:r>
                <w:rPr>
                  <w:lang w:val="en-US" w:eastAsia="zh-CN"/>
                </w:rPr>
                <w:t>Access And Mobility Subs</w:t>
              </w:r>
            </w:ins>
            <w:ins w:id="44" w:author="Ulrich Wiehe" w:date="2023-03-21T14:02:00Z">
              <w:r>
                <w:rPr>
                  <w:lang w:val="en-US" w:eastAsia="zh-CN"/>
                </w:rPr>
                <w:t>cription Data</w:t>
              </w:r>
            </w:ins>
          </w:p>
        </w:tc>
      </w:tr>
      <w:tr w:rsidR="00DC610F" w:rsidRPr="009C5B90" w14:paraId="41AD0461" w14:textId="77777777" w:rsidTr="00DC610F">
        <w:trPr>
          <w:jc w:val="center"/>
          <w:ins w:id="45" w:author="Ulrich Wiehe" w:date="2023-03-21T13:59:00Z"/>
          <w:trPrChange w:id="46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47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B2B548F" w14:textId="77777777" w:rsidR="00DC610F" w:rsidRPr="009C5B90" w:rsidRDefault="00DC610F" w:rsidP="00DC610F">
            <w:pPr>
              <w:pStyle w:val="TAL"/>
              <w:rPr>
                <w:ins w:id="48" w:author="Ulrich Wiehe" w:date="2023-03-21T13:59:00Z"/>
                <w:lang w:val="en-US" w:eastAsia="zh-CN"/>
              </w:rPr>
            </w:pPr>
            <w:ins w:id="49" w:author="Ulrich Wiehe" w:date="2023-03-21T13:59:00Z">
              <w:r w:rsidRPr="009C5B90">
                <w:rPr>
                  <w:lang w:val="en-US" w:eastAsia="zh-CN"/>
                </w:rPr>
                <w:t>single-nssai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0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57E6AF" w14:textId="77777777" w:rsidR="00DC610F" w:rsidRPr="009C5B90" w:rsidRDefault="00DC610F" w:rsidP="00DC610F">
            <w:pPr>
              <w:pStyle w:val="TAL"/>
              <w:rPr>
                <w:ins w:id="51" w:author="Ulrich Wiehe" w:date="2023-03-21T13:59:00Z"/>
                <w:lang w:val="en-US" w:eastAsia="zh-CN"/>
              </w:rPr>
            </w:pPr>
            <w:ins w:id="52" w:author="Ulrich Wiehe" w:date="2023-03-21T13:59:00Z">
              <w:r w:rsidRPr="009C5B90">
                <w:rPr>
                  <w:lang w:val="en-US" w:eastAsia="zh-CN"/>
                </w:rPr>
                <w:t>Snssai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3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F39C7C6" w14:textId="77777777" w:rsidR="00DC610F" w:rsidRPr="009C5B90" w:rsidRDefault="00DC610F" w:rsidP="00DC610F">
            <w:pPr>
              <w:pStyle w:val="TAC"/>
              <w:rPr>
                <w:ins w:id="54" w:author="Ulrich Wiehe" w:date="2023-03-21T13:59:00Z"/>
                <w:lang w:val="en-US" w:eastAsia="zh-CN"/>
              </w:rPr>
            </w:pPr>
            <w:ins w:id="55" w:author="Ulrich Wiehe" w:date="2023-03-21T13:59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6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B1EF0A" w14:textId="77777777" w:rsidR="00DC610F" w:rsidRPr="009C5B90" w:rsidRDefault="00DC610F" w:rsidP="00DC610F">
            <w:pPr>
              <w:pStyle w:val="TAL"/>
              <w:rPr>
                <w:ins w:id="57" w:author="Ulrich Wiehe" w:date="2023-03-21T13:59:00Z"/>
                <w:lang w:val="en-US" w:eastAsia="zh-CN"/>
              </w:rPr>
            </w:pPr>
            <w:ins w:id="58" w:author="Ulrich Wiehe" w:date="2023-03-21T13:59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59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EE56E8D" w14:textId="77777777" w:rsidR="00DC610F" w:rsidRDefault="00DC610F" w:rsidP="00DC610F">
            <w:pPr>
              <w:pStyle w:val="TAL"/>
              <w:rPr>
                <w:ins w:id="60" w:author="Ulrich Wiehe" w:date="2023-03-21T13:59:00Z"/>
                <w:lang w:val="en-US" w:eastAsia="zh-CN"/>
              </w:rPr>
            </w:pPr>
            <w:ins w:id="61" w:author="Ulrich Wiehe" w:date="2023-03-21T13:59:00Z">
              <w:r w:rsidRPr="00DC610F">
                <w:rPr>
                  <w:lang w:val="en-US" w:eastAsia="zh-CN"/>
                </w:rP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  <w:p w14:paraId="332C32FE" w14:textId="7DD12386" w:rsidR="00DC610F" w:rsidRPr="009C5B90" w:rsidRDefault="00DC610F" w:rsidP="00DC610F">
            <w:pPr>
              <w:pStyle w:val="TAL"/>
              <w:rPr>
                <w:ins w:id="62" w:author="Ulrich Wiehe" w:date="2023-03-21T13:59:00Z"/>
                <w:lang w:val="en-US" w:eastAsia="zh-CN"/>
              </w:rPr>
            </w:pPr>
            <w:ins w:id="63" w:author="Ulrich Wiehe" w:date="2023-03-21T13:59:00Z">
              <w:r>
                <w:rPr>
                  <w:lang w:val="en-US" w:eastAsia="zh-CN"/>
                </w:rPr>
                <w:t xml:space="preserve">May be present if dataset-names contains </w:t>
              </w:r>
            </w:ins>
            <w:ins w:id="64" w:author="Ulrich Wiehe" w:date="2023-03-21T14:07:00Z">
              <w:r w:rsidR="00F20A1A">
                <w:rPr>
                  <w:lang w:val="en-US" w:eastAsia="zh-CN"/>
                </w:rPr>
                <w:t>Sess</w:t>
              </w:r>
            </w:ins>
            <w:ins w:id="65" w:author="Ulrich Wiehe" w:date="2023-03-21T14:08:00Z">
              <w:r w:rsidR="00F20A1A">
                <w:rPr>
                  <w:lang w:val="en-US" w:eastAsia="zh-CN"/>
                </w:rPr>
                <w:t>ion Management</w:t>
              </w:r>
            </w:ins>
            <w:ins w:id="66" w:author="Ulrich Wiehe" w:date="2023-03-21T14:00:00Z">
              <w:r>
                <w:rPr>
                  <w:lang w:val="en-US" w:eastAsia="zh-CN"/>
                </w:rPr>
                <w:t xml:space="preserve"> Subscription Data</w:t>
              </w:r>
            </w:ins>
          </w:p>
        </w:tc>
      </w:tr>
      <w:tr w:rsidR="00DC610F" w:rsidRPr="009C5B90" w14:paraId="4E1CEEA4" w14:textId="77777777" w:rsidTr="00DC610F">
        <w:trPr>
          <w:jc w:val="center"/>
          <w:ins w:id="67" w:author="Ulrich Wiehe" w:date="2023-03-21T13:59:00Z"/>
          <w:trPrChange w:id="68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9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8DC95E" w14:textId="77777777" w:rsidR="00DC610F" w:rsidRPr="009C5B90" w:rsidRDefault="00DC610F" w:rsidP="00DC610F">
            <w:pPr>
              <w:pStyle w:val="TAL"/>
              <w:rPr>
                <w:ins w:id="70" w:author="Ulrich Wiehe" w:date="2023-03-21T13:59:00Z"/>
                <w:lang w:val="en-US" w:eastAsia="zh-CN"/>
              </w:rPr>
            </w:pPr>
            <w:ins w:id="71" w:author="Ulrich Wiehe" w:date="2023-03-21T13:59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72E39B" w14:textId="77777777" w:rsidR="00DC610F" w:rsidRPr="009C5B90" w:rsidRDefault="00DC610F" w:rsidP="00DC610F">
            <w:pPr>
              <w:pStyle w:val="TAL"/>
              <w:rPr>
                <w:ins w:id="73" w:author="Ulrich Wiehe" w:date="2023-03-21T13:59:00Z"/>
                <w:lang w:val="en-US" w:eastAsia="zh-CN"/>
              </w:rPr>
            </w:pPr>
            <w:ins w:id="74" w:author="Ulrich Wiehe" w:date="2023-03-21T13:59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1927D97" w14:textId="77777777" w:rsidR="00DC610F" w:rsidRPr="009C5B90" w:rsidRDefault="00DC610F" w:rsidP="00DC610F">
            <w:pPr>
              <w:pStyle w:val="TAC"/>
              <w:rPr>
                <w:ins w:id="76" w:author="Ulrich Wiehe" w:date="2023-03-21T13:59:00Z"/>
                <w:lang w:val="en-US" w:eastAsia="zh-CN"/>
              </w:rPr>
            </w:pPr>
            <w:ins w:id="77" w:author="Ulrich Wiehe" w:date="2023-03-21T13:59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BE8B9E3" w14:textId="77777777" w:rsidR="00DC610F" w:rsidRPr="009C5B90" w:rsidRDefault="00DC610F" w:rsidP="00DC610F">
            <w:pPr>
              <w:pStyle w:val="TAL"/>
              <w:rPr>
                <w:ins w:id="79" w:author="Ulrich Wiehe" w:date="2023-03-21T13:59:00Z"/>
                <w:lang w:val="en-US" w:eastAsia="zh-CN"/>
              </w:rPr>
            </w:pPr>
            <w:ins w:id="80" w:author="Ulrich Wiehe" w:date="2023-03-21T13:59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81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A2FFD7F" w14:textId="3A8252CD" w:rsidR="00DC610F" w:rsidRPr="009C5B90" w:rsidRDefault="00DC610F" w:rsidP="00DC610F">
            <w:pPr>
              <w:pStyle w:val="TAL"/>
              <w:rPr>
                <w:ins w:id="82" w:author="Ulrich Wiehe" w:date="2023-03-21T13:59:00Z"/>
                <w:lang w:val="en-US" w:eastAsia="zh-CN"/>
              </w:rPr>
            </w:pPr>
            <w:ins w:id="83" w:author="Ulrich Wiehe" w:date="2023-03-21T14:00:00Z">
              <w:r>
                <w:rPr>
                  <w:lang w:val="en-US" w:eastAsia="zh-CN"/>
                </w:rPr>
                <w:t>May be present if dataset-names contains S</w:t>
              </w:r>
            </w:ins>
            <w:ins w:id="84" w:author="Ulrich Wiehe" w:date="2023-03-21T14:08:00Z">
              <w:r w:rsidR="00F20A1A">
                <w:rPr>
                  <w:lang w:val="en-US" w:eastAsia="zh-CN"/>
                </w:rPr>
                <w:t>ession Management</w:t>
              </w:r>
            </w:ins>
            <w:ins w:id="85" w:author="Ulrich Wiehe" w:date="2023-03-21T14:00:00Z">
              <w:r>
                <w:rPr>
                  <w:lang w:val="en-US" w:eastAsia="zh-CN"/>
                </w:rPr>
                <w:t xml:space="preserve"> Subscription Data</w:t>
              </w:r>
            </w:ins>
          </w:p>
        </w:tc>
      </w:tr>
    </w:tbl>
    <w:p w14:paraId="30B74A6A" w14:textId="77777777" w:rsidR="00424B0D" w:rsidRPr="00E20CB6" w:rsidRDefault="00424B0D" w:rsidP="00424B0D">
      <w:pPr>
        <w:pStyle w:val="NO"/>
        <w:rPr>
          <w:lang w:val="en-US"/>
        </w:rPr>
      </w:pPr>
    </w:p>
    <w:p w14:paraId="02AE9429" w14:textId="77777777" w:rsidR="00424B0D" w:rsidRPr="00533C32" w:rsidRDefault="00424B0D" w:rsidP="00424B0D">
      <w:pPr>
        <w:pStyle w:val="NO"/>
      </w:pPr>
      <w:r w:rsidRPr="00E20CB6">
        <w:rPr>
          <w:lang w:val="en-US"/>
        </w:rPr>
        <w:t>NOTE:</w:t>
      </w:r>
      <w:r w:rsidRPr="00E20CB6">
        <w:rPr>
          <w:lang w:val="en-US"/>
        </w:rPr>
        <w:tab/>
        <w:t>To retrieve data sets that are not specific to serving PLMNs (e.g., LCS_PRIVACY, LCS_MO, V2X, PROSE, ODB, EE_PROF, PP_PROF and NIDD_AUTH), an NF service consumer should use UE Subscription Data Retrieve operation (see clause </w:t>
      </w:r>
      <w:r>
        <w:rPr>
          <w:lang w:val="en-US"/>
        </w:rPr>
        <w:t>5.2.47</w:t>
      </w:r>
      <w:r w:rsidRPr="00E20CB6">
        <w:rPr>
          <w:lang w:val="en-US"/>
        </w:rPr>
        <w:t>).</w:t>
      </w:r>
    </w:p>
    <w:p w14:paraId="7E769F97" w14:textId="77777777" w:rsidR="00424B0D" w:rsidRPr="00533C32" w:rsidRDefault="00424B0D" w:rsidP="00424B0D">
      <w:r w:rsidRPr="00533C32">
        <w:t>This method shall support the request data structures specified in table 5.2.26.3.1-2 and the response data structures and response codes specified in table 5.2.26.3.1-3.</w:t>
      </w:r>
    </w:p>
    <w:p w14:paraId="27D554A0" w14:textId="77777777" w:rsidR="00424B0D" w:rsidRPr="00533C32" w:rsidRDefault="00424B0D" w:rsidP="00424B0D">
      <w:pPr>
        <w:pStyle w:val="TH"/>
        <w:outlineLvl w:val="0"/>
      </w:pPr>
      <w:r w:rsidRPr="00533C32">
        <w:t>Table 5.2.26.3.1-2: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752F0A71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C56C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9727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95A8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3E82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EE8C914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09A2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4D0C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8E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F5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2376F2C9" w14:textId="77777777" w:rsidR="00424B0D" w:rsidRPr="00533C32" w:rsidRDefault="00424B0D" w:rsidP="00424B0D"/>
    <w:p w14:paraId="254CDFCA" w14:textId="77777777" w:rsidR="00424B0D" w:rsidRPr="00533C32" w:rsidRDefault="00424B0D" w:rsidP="00424B0D">
      <w:pPr>
        <w:pStyle w:val="TH"/>
        <w:outlineLvl w:val="0"/>
      </w:pPr>
      <w:r w:rsidRPr="00533C32">
        <w:t>Table 5.2.26.3.1-3: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7"/>
        <w:gridCol w:w="1051"/>
        <w:gridCol w:w="5122"/>
      </w:tblGrid>
      <w:tr w:rsidR="00424B0D" w:rsidRPr="009C5B90" w14:paraId="47BDFB9B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208E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C221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4B19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D8A2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514AD38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1296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079C447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6A43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9BFA9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E9E9D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BEB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8935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424B0D" w:rsidRPr="009C5B90" w14:paraId="41539C79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BB6E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3FA6936A" w14:textId="77777777" w:rsidR="00424B0D" w:rsidRPr="00442797" w:rsidRDefault="00424B0D" w:rsidP="00424B0D"/>
    <w:p w14:paraId="567FD742" w14:textId="584B1D78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20127098"/>
      <w:bookmarkStart w:id="87" w:name="_Toc27589074"/>
      <w:bookmarkStart w:id="88" w:name="_Toc36459875"/>
      <w:bookmarkStart w:id="89" w:name="_Toc45029459"/>
      <w:bookmarkStart w:id="90" w:name="_Toc56520735"/>
      <w:bookmarkStart w:id="91" w:name="_Toc90587002"/>
      <w:bookmarkStart w:id="92" w:name="_Toc106616545"/>
      <w:bookmarkStart w:id="93" w:name="_Toc122103533"/>
      <w:bookmarkStart w:id="94" w:name="_Toc122107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8095D1" w14:textId="77777777" w:rsidR="00424B0D" w:rsidRDefault="00424B0D" w:rsidP="00424B0D">
      <w:pPr>
        <w:pStyle w:val="Heading5"/>
      </w:pPr>
      <w:bookmarkStart w:id="95" w:name="_Toc90587142"/>
      <w:bookmarkStart w:id="96" w:name="_Toc106616685"/>
      <w:bookmarkStart w:id="97" w:name="_Toc122103673"/>
      <w:bookmarkStart w:id="98" w:name="_Toc122107869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t>5.2.47</w:t>
      </w:r>
      <w:r w:rsidRPr="00533C32">
        <w:t>.3.1</w:t>
      </w:r>
      <w:r w:rsidRPr="00533C32">
        <w:tab/>
        <w:t>GET</w:t>
      </w:r>
      <w:bookmarkEnd w:id="95"/>
      <w:bookmarkEnd w:id="96"/>
      <w:bookmarkEnd w:id="97"/>
      <w:bookmarkEnd w:id="98"/>
    </w:p>
    <w:p w14:paraId="40005143" w14:textId="66858086" w:rsidR="00424B0D" w:rsidRPr="00302F61" w:rsidRDefault="00424B0D" w:rsidP="00424B0D">
      <w:r>
        <w:t xml:space="preserve">When the NF service consumer (e.g. UDM) and the UDR both support the </w:t>
      </w:r>
      <w:r>
        <w:rPr>
          <w:lang w:eastAsia="zh-CN"/>
        </w:rPr>
        <w:t xml:space="preserve">UESubDataSetRetrieve feature (see clause 6.1.8 of 3GPP TS 29.504 [2]), then NF service consumer may send a GET method towards the UE subscription data resource URI (…/subscription-data/{ueId}) to retrieve the </w:t>
      </w:r>
      <w:r w:rsidR="00D74376">
        <w:rPr>
          <w:lang w:eastAsia="zh-CN"/>
        </w:rPr>
        <w:t xml:space="preserve">provisioned data sets of the </w:t>
      </w:r>
      <w:r>
        <w:rPr>
          <w:lang w:eastAsia="zh-CN"/>
        </w:rPr>
        <w:t>UE subscription data sets.</w:t>
      </w:r>
    </w:p>
    <w:p w14:paraId="016BA4B6" w14:textId="77777777" w:rsidR="0023274A" w:rsidRPr="00302F61" w:rsidRDefault="0023274A" w:rsidP="0023274A">
      <w:r>
        <w:t xml:space="preserve">When the NF service consumer (e.g. UDM) and the UDR both also support the </w:t>
      </w:r>
      <w:r>
        <w:rPr>
          <w:lang w:eastAsia="zh-CN"/>
        </w:rPr>
        <w:t>UESubDataSetRetrieveExt feature (see clause 6.1.8 of 3GPP TS 29.504 [2]) in addition to the UESubDataSetRetrieve feature, then NF service consumer may send a GET method towards the UE subscription data resource URI (…/subscription-data/{ueId}) to retrieve the provisioned data sets and/or context data sets of the UE subscription data sets.</w:t>
      </w:r>
    </w:p>
    <w:p w14:paraId="673A451D" w14:textId="77777777" w:rsidR="00424B0D" w:rsidRPr="00533C32" w:rsidRDefault="00424B0D" w:rsidP="00424B0D">
      <w:r w:rsidRPr="00533C32">
        <w:lastRenderedPageBreak/>
        <w:t xml:space="preserve">This method shall support the URI query parameters specified in table </w:t>
      </w:r>
      <w:r>
        <w:t>5.2.47</w:t>
      </w:r>
      <w:r w:rsidRPr="00533C32">
        <w:t>.3.1-1.</w:t>
      </w:r>
    </w:p>
    <w:p w14:paraId="417A5834" w14:textId="77777777" w:rsidR="00424B0D" w:rsidRPr="00533C32" w:rsidRDefault="00424B0D" w:rsidP="00424B0D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9"/>
        <w:gridCol w:w="2928"/>
        <w:gridCol w:w="286"/>
        <w:gridCol w:w="1068"/>
        <w:gridCol w:w="4064"/>
      </w:tblGrid>
      <w:tr w:rsidR="00424B0D" w:rsidRPr="009C5B90" w14:paraId="10EA4790" w14:textId="77777777" w:rsidTr="00B533D9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6A79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850D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A4D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AD0A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37CE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4F9DDA54" w14:textId="77777777" w:rsidTr="00B533D9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81C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dataset-names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9AF98" w14:textId="54FE8674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r w:rsidR="00593FB0">
              <w:rPr>
                <w:lang w:val="en-US" w:eastAsia="zh-CN"/>
              </w:rPr>
              <w:t>UeSubscribed</w:t>
            </w:r>
            <w:r w:rsidRPr="009C5B90">
              <w:rPr>
                <w:lang w:val="en-US" w:eastAsia="zh-CN"/>
              </w:rPr>
              <w:t>DataSetName)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246B6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7FB4E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4C7E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This IE shall contain the names of data sets to the retrieved.</w:t>
            </w:r>
          </w:p>
        </w:tc>
      </w:tr>
      <w:tr w:rsidR="00424B0D" w:rsidRPr="009C5B90" w14:paraId="1CABC7CC" w14:textId="77777777" w:rsidTr="00B533D9">
        <w:trPr>
          <w:trHeight w:val="293"/>
          <w:jc w:val="center"/>
        </w:trPr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D9C9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serving-plmn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CF8B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PlmnId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D5BD1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3FB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50FA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This IE shall be present when at least one of the following serving PLMN specific data sets are indicated in the dataset-names IE:</w:t>
            </w:r>
          </w:p>
          <w:p w14:paraId="0FA0B18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AM</w:t>
            </w:r>
          </w:p>
          <w:p w14:paraId="22C82EE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SMF_SEL</w:t>
            </w:r>
          </w:p>
          <w:p w14:paraId="74BB8AE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SMS_SUB</w:t>
            </w:r>
          </w:p>
          <w:p w14:paraId="59CDF6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</w:t>
            </w:r>
          </w:p>
          <w:p w14:paraId="4D69DFD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TRACE</w:t>
            </w:r>
          </w:p>
          <w:p w14:paraId="71BDC7A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SMS_MNG</w:t>
            </w:r>
          </w:p>
          <w:p w14:paraId="18A1052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LCS_BCA</w:t>
            </w:r>
          </w:p>
          <w:p w14:paraId="744F2E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</w:tr>
      <w:tr w:rsidR="00B533D9" w:rsidRPr="009C5B90" w14:paraId="72FDB521" w14:textId="77777777" w:rsidTr="00B533D9">
        <w:trPr>
          <w:trHeight w:val="293"/>
          <w:jc w:val="center"/>
          <w:ins w:id="99" w:author="Ulrich Wiehe" w:date="2023-03-21T14:20:00Z"/>
        </w:trPr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2F3DB" w14:textId="77777777" w:rsidR="00B533D9" w:rsidRPr="009C5B90" w:rsidRDefault="00B533D9" w:rsidP="00F96216">
            <w:pPr>
              <w:pStyle w:val="TAL"/>
              <w:rPr>
                <w:ins w:id="100" w:author="Ulrich Wiehe" w:date="2023-03-21T14:20:00Z"/>
                <w:lang w:val="en-US" w:eastAsia="zh-CN"/>
              </w:rPr>
            </w:pPr>
            <w:ins w:id="101" w:author="Ulrich Wiehe" w:date="2023-03-21T14:20:00Z">
              <w:r w:rsidRPr="00B533D9">
                <w:rPr>
                  <w:lang w:val="en-US" w:eastAsia="zh-CN"/>
                </w:rPr>
                <w:t>adjacent-plmns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21563" w14:textId="77777777" w:rsidR="00B533D9" w:rsidRPr="009C5B90" w:rsidRDefault="00B533D9" w:rsidP="00F96216">
            <w:pPr>
              <w:pStyle w:val="TAL"/>
              <w:rPr>
                <w:ins w:id="102" w:author="Ulrich Wiehe" w:date="2023-03-21T14:20:00Z"/>
                <w:lang w:val="en-US" w:eastAsia="zh-CN"/>
              </w:rPr>
            </w:pPr>
            <w:ins w:id="103" w:author="Ulrich Wiehe" w:date="2023-03-21T14:20:00Z">
              <w:r w:rsidRPr="00B533D9">
                <w:rPr>
                  <w:lang w:val="en-US" w:eastAsia="zh-CN"/>
                </w:rPr>
                <w:t>array(PlmnId)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B687A" w14:textId="77777777" w:rsidR="00B533D9" w:rsidRPr="009C5B90" w:rsidRDefault="00B533D9" w:rsidP="00F96216">
            <w:pPr>
              <w:pStyle w:val="TAC"/>
              <w:rPr>
                <w:ins w:id="104" w:author="Ulrich Wiehe" w:date="2023-03-21T14:20:00Z"/>
                <w:lang w:val="en-US" w:eastAsia="zh-CN"/>
              </w:rPr>
            </w:pPr>
            <w:ins w:id="105" w:author="Ulrich Wiehe" w:date="2023-03-21T14:20:00Z">
              <w:r w:rsidRPr="00B533D9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417A3" w14:textId="77777777" w:rsidR="00B533D9" w:rsidRPr="009C5B90" w:rsidRDefault="00B533D9" w:rsidP="00F96216">
            <w:pPr>
              <w:pStyle w:val="TAL"/>
              <w:rPr>
                <w:ins w:id="106" w:author="Ulrich Wiehe" w:date="2023-03-21T14:20:00Z"/>
                <w:lang w:val="en-US" w:eastAsia="zh-CN"/>
              </w:rPr>
            </w:pPr>
            <w:ins w:id="107" w:author="Ulrich Wiehe" w:date="2023-03-21T14:20:00Z">
              <w:r w:rsidRPr="00B533D9">
                <w:rPr>
                  <w:lang w:val="en-US" w:eastAsia="zh-CN"/>
                </w:rPr>
                <w:t>1..N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8BCA37" w14:textId="77777777" w:rsidR="00B533D9" w:rsidRDefault="00B533D9" w:rsidP="00F96216">
            <w:pPr>
              <w:pStyle w:val="TAL"/>
              <w:rPr>
                <w:ins w:id="108" w:author="Ulrich Wiehe" w:date="2023-03-21T14:20:00Z"/>
                <w:lang w:val="en-US" w:eastAsia="zh-CN"/>
              </w:rPr>
            </w:pPr>
            <w:ins w:id="109" w:author="Ulrich Wiehe" w:date="2023-03-21T14:20:00Z">
              <w:r w:rsidRPr="00B533D9">
                <w:rPr>
                  <w:lang w:val="en-US" w:eastAsia="zh-CN"/>
                </w:rPr>
                <w:t>PLMN identities of PLMNs adjacent to the PLMN serving the UE. If present the GET response may contain adjacentPlmnRestrictions for the indicated PLMNs.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40D97F84" w14:textId="77777777" w:rsidR="00B533D9" w:rsidRPr="00DC610F" w:rsidRDefault="00B533D9" w:rsidP="00F96216">
            <w:pPr>
              <w:pStyle w:val="TAL"/>
              <w:rPr>
                <w:ins w:id="110" w:author="Ulrich Wiehe" w:date="2023-03-21T14:20:00Z"/>
                <w:lang w:val="en-US" w:eastAsia="zh-CN"/>
              </w:rPr>
            </w:pPr>
            <w:ins w:id="111" w:author="Ulrich Wiehe" w:date="2023-03-21T14:20:00Z">
              <w:r>
                <w:rPr>
                  <w:lang w:val="en-US" w:eastAsia="zh-CN"/>
                </w:rPr>
                <w:t>May be present if dataset-names contains Access And Mobility Subscription Data</w:t>
              </w:r>
            </w:ins>
          </w:p>
        </w:tc>
      </w:tr>
      <w:tr w:rsidR="00B533D9" w:rsidRPr="009C5B90" w14:paraId="01960D0A" w14:textId="77777777" w:rsidTr="00B533D9">
        <w:trPr>
          <w:trHeight w:val="293"/>
          <w:jc w:val="center"/>
          <w:ins w:id="112" w:author="Ulrich Wiehe" w:date="2023-03-21T14:20:00Z"/>
        </w:trPr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AAC73" w14:textId="77777777" w:rsidR="00B533D9" w:rsidRPr="009C5B90" w:rsidRDefault="00B533D9" w:rsidP="00F96216">
            <w:pPr>
              <w:pStyle w:val="TAL"/>
              <w:rPr>
                <w:ins w:id="113" w:author="Ulrich Wiehe" w:date="2023-03-21T14:20:00Z"/>
                <w:lang w:val="en-US" w:eastAsia="zh-CN"/>
              </w:rPr>
            </w:pPr>
            <w:ins w:id="114" w:author="Ulrich Wiehe" w:date="2023-03-21T14:20:00Z">
              <w:r w:rsidRPr="009C5B90">
                <w:rPr>
                  <w:lang w:val="en-US" w:eastAsia="zh-CN"/>
                </w:rPr>
                <w:t>single-nssai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67C30" w14:textId="77777777" w:rsidR="00B533D9" w:rsidRPr="009C5B90" w:rsidRDefault="00B533D9" w:rsidP="00F96216">
            <w:pPr>
              <w:pStyle w:val="TAL"/>
              <w:rPr>
                <w:ins w:id="115" w:author="Ulrich Wiehe" w:date="2023-03-21T14:20:00Z"/>
                <w:lang w:val="en-US" w:eastAsia="zh-CN"/>
              </w:rPr>
            </w:pPr>
            <w:ins w:id="116" w:author="Ulrich Wiehe" w:date="2023-03-21T14:20:00Z">
              <w:r w:rsidRPr="009C5B90">
                <w:rPr>
                  <w:lang w:val="en-US" w:eastAsia="zh-CN"/>
                </w:rPr>
                <w:t>Snssai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7110E" w14:textId="77777777" w:rsidR="00B533D9" w:rsidRPr="009C5B90" w:rsidRDefault="00B533D9" w:rsidP="00F96216">
            <w:pPr>
              <w:pStyle w:val="TAC"/>
              <w:rPr>
                <w:ins w:id="117" w:author="Ulrich Wiehe" w:date="2023-03-21T14:20:00Z"/>
                <w:lang w:val="en-US" w:eastAsia="zh-CN"/>
              </w:rPr>
            </w:pPr>
            <w:ins w:id="118" w:author="Ulrich Wiehe" w:date="2023-03-21T14:20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63B33" w14:textId="77777777" w:rsidR="00B533D9" w:rsidRPr="009C5B90" w:rsidRDefault="00B533D9" w:rsidP="00F96216">
            <w:pPr>
              <w:pStyle w:val="TAL"/>
              <w:rPr>
                <w:ins w:id="119" w:author="Ulrich Wiehe" w:date="2023-03-21T14:20:00Z"/>
                <w:lang w:val="en-US" w:eastAsia="zh-CN"/>
              </w:rPr>
            </w:pPr>
            <w:ins w:id="120" w:author="Ulrich Wiehe" w:date="2023-03-21T14:20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99E9B1" w14:textId="77777777" w:rsidR="00B533D9" w:rsidRDefault="00B533D9" w:rsidP="00F96216">
            <w:pPr>
              <w:pStyle w:val="TAL"/>
              <w:rPr>
                <w:ins w:id="121" w:author="Ulrich Wiehe" w:date="2023-03-21T14:20:00Z"/>
                <w:lang w:val="en-US" w:eastAsia="zh-CN"/>
              </w:rPr>
            </w:pPr>
            <w:ins w:id="122" w:author="Ulrich Wiehe" w:date="2023-03-21T14:20:00Z">
              <w:r w:rsidRPr="00DC610F">
                <w:rPr>
                  <w:lang w:val="en-US" w:eastAsia="zh-CN"/>
                </w:rP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  <w:p w14:paraId="22A72729" w14:textId="77777777" w:rsidR="00B533D9" w:rsidRPr="009C5B90" w:rsidRDefault="00B533D9" w:rsidP="00F96216">
            <w:pPr>
              <w:pStyle w:val="TAL"/>
              <w:rPr>
                <w:ins w:id="123" w:author="Ulrich Wiehe" w:date="2023-03-21T14:20:00Z"/>
                <w:lang w:val="en-US" w:eastAsia="zh-CN"/>
              </w:rPr>
            </w:pPr>
            <w:ins w:id="124" w:author="Ulrich Wiehe" w:date="2023-03-21T14:20:00Z">
              <w:r>
                <w:rPr>
                  <w:lang w:val="en-US" w:eastAsia="zh-CN"/>
                </w:rPr>
                <w:t>May be present if dataset-names contains Session Management Subscription Data</w:t>
              </w:r>
            </w:ins>
          </w:p>
        </w:tc>
      </w:tr>
      <w:tr w:rsidR="00B533D9" w:rsidRPr="009C5B90" w14:paraId="2BF45F6B" w14:textId="77777777" w:rsidTr="00B533D9">
        <w:trPr>
          <w:trHeight w:val="293"/>
          <w:jc w:val="center"/>
          <w:ins w:id="125" w:author="Ulrich Wiehe" w:date="2023-03-21T14:20:00Z"/>
        </w:trPr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EF47F" w14:textId="77777777" w:rsidR="00B533D9" w:rsidRPr="009C5B90" w:rsidRDefault="00B533D9" w:rsidP="00F96216">
            <w:pPr>
              <w:pStyle w:val="TAL"/>
              <w:rPr>
                <w:ins w:id="126" w:author="Ulrich Wiehe" w:date="2023-03-21T14:20:00Z"/>
                <w:lang w:val="en-US" w:eastAsia="zh-CN"/>
              </w:rPr>
            </w:pPr>
            <w:ins w:id="127" w:author="Ulrich Wiehe" w:date="2023-03-21T14:20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6B15C" w14:textId="77777777" w:rsidR="00B533D9" w:rsidRPr="009C5B90" w:rsidRDefault="00B533D9" w:rsidP="00F96216">
            <w:pPr>
              <w:pStyle w:val="TAL"/>
              <w:rPr>
                <w:ins w:id="128" w:author="Ulrich Wiehe" w:date="2023-03-21T14:20:00Z"/>
                <w:lang w:val="en-US" w:eastAsia="zh-CN"/>
              </w:rPr>
            </w:pPr>
            <w:ins w:id="129" w:author="Ulrich Wiehe" w:date="2023-03-21T14:20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EFA26" w14:textId="77777777" w:rsidR="00B533D9" w:rsidRPr="009C5B90" w:rsidRDefault="00B533D9" w:rsidP="00F96216">
            <w:pPr>
              <w:pStyle w:val="TAC"/>
              <w:rPr>
                <w:ins w:id="130" w:author="Ulrich Wiehe" w:date="2023-03-21T14:20:00Z"/>
                <w:lang w:val="en-US" w:eastAsia="zh-CN"/>
              </w:rPr>
            </w:pPr>
            <w:ins w:id="131" w:author="Ulrich Wiehe" w:date="2023-03-21T14:20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F7AF1" w14:textId="77777777" w:rsidR="00B533D9" w:rsidRPr="009C5B90" w:rsidRDefault="00B533D9" w:rsidP="00F96216">
            <w:pPr>
              <w:pStyle w:val="TAL"/>
              <w:rPr>
                <w:ins w:id="132" w:author="Ulrich Wiehe" w:date="2023-03-21T14:20:00Z"/>
                <w:lang w:val="en-US" w:eastAsia="zh-CN"/>
              </w:rPr>
            </w:pPr>
            <w:ins w:id="133" w:author="Ulrich Wiehe" w:date="2023-03-21T14:20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2C4233" w14:textId="77777777" w:rsidR="00B533D9" w:rsidRPr="009C5B90" w:rsidRDefault="00B533D9" w:rsidP="00F96216">
            <w:pPr>
              <w:pStyle w:val="TAL"/>
              <w:rPr>
                <w:ins w:id="134" w:author="Ulrich Wiehe" w:date="2023-03-21T14:20:00Z"/>
                <w:lang w:val="en-US" w:eastAsia="zh-CN"/>
              </w:rPr>
            </w:pPr>
            <w:ins w:id="135" w:author="Ulrich Wiehe" w:date="2023-03-21T14:20:00Z">
              <w:r>
                <w:rPr>
                  <w:lang w:val="en-US" w:eastAsia="zh-CN"/>
                </w:rPr>
                <w:t>May be present if dataset-names contains Session Management Subscription Data</w:t>
              </w:r>
            </w:ins>
          </w:p>
        </w:tc>
      </w:tr>
    </w:tbl>
    <w:p w14:paraId="051CA75E" w14:textId="690381B2" w:rsidR="00424B0D" w:rsidRDefault="00424B0D" w:rsidP="00424B0D">
      <w:pPr>
        <w:rPr>
          <w:ins w:id="136" w:author="Ulrich Wiehe" w:date="2023-03-21T14:18:00Z"/>
        </w:rPr>
      </w:pPr>
    </w:p>
    <w:p w14:paraId="46937855" w14:textId="77777777" w:rsidR="00B533D9" w:rsidRPr="00533C32" w:rsidRDefault="00B533D9" w:rsidP="00424B0D"/>
    <w:p w14:paraId="374D74DA" w14:textId="77777777" w:rsidR="00424B0D" w:rsidRPr="00533C32" w:rsidRDefault="00424B0D" w:rsidP="00424B0D">
      <w:r w:rsidRPr="00533C32">
        <w:t xml:space="preserve">This method shall support the request data structures specified in table </w:t>
      </w:r>
      <w:r>
        <w:t>5.2.47</w:t>
      </w:r>
      <w:r w:rsidRPr="00533C32">
        <w:t xml:space="preserve">.3.1-2 and the response data structures and response codes specified in table </w:t>
      </w:r>
      <w:r>
        <w:t>5.2.47</w:t>
      </w:r>
      <w:r w:rsidRPr="00533C32">
        <w:t>.3.1-3.</w:t>
      </w:r>
    </w:p>
    <w:p w14:paraId="31888F69" w14:textId="77777777" w:rsidR="00424B0D" w:rsidRPr="00533C32" w:rsidRDefault="00424B0D" w:rsidP="00424B0D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0983AC5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27C2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2735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F6B6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A935D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3E3426D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725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CE71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AC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0B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50783A25" w14:textId="77777777" w:rsidR="00424B0D" w:rsidRPr="00533C32" w:rsidRDefault="00424B0D" w:rsidP="00424B0D"/>
    <w:p w14:paraId="2F5B8285" w14:textId="77777777" w:rsidR="00424B0D" w:rsidRPr="00533C32" w:rsidRDefault="00424B0D" w:rsidP="00424B0D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320"/>
        <w:gridCol w:w="1129"/>
        <w:gridCol w:w="1003"/>
        <w:gridCol w:w="5075"/>
      </w:tblGrid>
      <w:tr w:rsidR="00424B0D" w:rsidRPr="009C5B90" w14:paraId="1D6F80C8" w14:textId="77777777" w:rsidTr="000A43A0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B036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F680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5CE6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CD9D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77D76A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CC57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F419FBF" w14:textId="77777777" w:rsidTr="000A43A0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C2E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UeSubscribedDataSets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C2225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36B64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C0E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BF41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424B0D" w:rsidRPr="009C5B90" w14:paraId="13CAF7C8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A5C12" w14:textId="77777777" w:rsidR="00424B0D" w:rsidRPr="009C5B90" w:rsidRDefault="00424B0D" w:rsidP="000A43A0">
            <w:pPr>
              <w:pStyle w:val="TAN"/>
            </w:pPr>
            <w:r w:rsidRPr="009C5B90">
              <w:t>NOTE:</w:t>
            </w:r>
            <w:r w:rsidRPr="009C5B90">
              <w:tab/>
              <w:t>In addition common data structures as listed in table 5.5-1 are supported.</w:t>
            </w:r>
          </w:p>
        </w:tc>
      </w:tr>
    </w:tbl>
    <w:p w14:paraId="6C9073F1" w14:textId="77777777" w:rsidR="00424B0D" w:rsidRDefault="00424B0D" w:rsidP="00424B0D">
      <w:bookmarkStart w:id="137" w:name="_Toc90587143"/>
    </w:p>
    <w:p w14:paraId="795EC589" w14:textId="77777777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106616686"/>
      <w:bookmarkStart w:id="139" w:name="_Toc122103674"/>
      <w:bookmarkStart w:id="140" w:name="_Toc122107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141" w:name="_Toc20127197"/>
      <w:bookmarkStart w:id="142" w:name="_Toc27589188"/>
      <w:bookmarkStart w:id="143" w:name="_Toc36459994"/>
      <w:bookmarkStart w:id="144" w:name="_Toc45029590"/>
      <w:bookmarkStart w:id="145" w:name="_Toc56520877"/>
      <w:bookmarkStart w:id="146" w:name="_Toc90587228"/>
      <w:bookmarkStart w:id="147" w:name="_Toc106616779"/>
      <w:bookmarkStart w:id="148" w:name="_Toc122103774"/>
      <w:bookmarkStart w:id="149" w:name="_Toc122107970"/>
      <w:bookmarkEnd w:id="137"/>
      <w:bookmarkEnd w:id="138"/>
      <w:bookmarkEnd w:id="139"/>
      <w:bookmarkEnd w:id="140"/>
      <w:r w:rsidRPr="00533C32">
        <w:t>A.2</w:t>
      </w:r>
      <w:r w:rsidRPr="00533C32">
        <w:tab/>
        <w:t>Nudr_DataRepository API for Subscription Data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50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25C4FAC0" w14:textId="77777777" w:rsidR="008506A9" w:rsidRPr="008506A9" w:rsidRDefault="008506A9" w:rsidP="00424B0D">
      <w:pPr>
        <w:pStyle w:val="PL"/>
        <w:rPr>
          <w:color w:val="0070C0"/>
        </w:rPr>
      </w:pPr>
    </w:p>
    <w:p w14:paraId="5FF65CE9" w14:textId="170C5193" w:rsidR="008506A9" w:rsidRPr="008506A9" w:rsidRDefault="008506A9" w:rsidP="00424B0D">
      <w:pPr>
        <w:pStyle w:val="PL"/>
        <w:rPr>
          <w:color w:val="0070C0"/>
        </w:rPr>
      </w:pPr>
      <w:r w:rsidRPr="008506A9">
        <w:rPr>
          <w:color w:val="0070C0"/>
        </w:rPr>
        <w:lastRenderedPageBreak/>
        <w:t>*************text not shown for clarity****************</w:t>
      </w:r>
    </w:p>
    <w:p w14:paraId="54D5BB8E" w14:textId="77777777" w:rsidR="008506A9" w:rsidRPr="008506A9" w:rsidRDefault="008506A9" w:rsidP="00424B0D">
      <w:pPr>
        <w:pStyle w:val="PL"/>
        <w:rPr>
          <w:color w:val="0070C0"/>
        </w:rPr>
      </w:pPr>
    </w:p>
    <w:p w14:paraId="7C3C64C9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/subscription-data/{ueId}/{servingPlmnId}/provisioned-data:</w:t>
      </w:r>
    </w:p>
    <w:p w14:paraId="33F378F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E759080" w14:textId="77777777" w:rsidR="00424B0D" w:rsidRPr="00533C32" w:rsidRDefault="00424B0D" w:rsidP="00424B0D">
      <w:pPr>
        <w:pStyle w:val="PL"/>
      </w:pPr>
      <w:r w:rsidRPr="00533C32">
        <w:t xml:space="preserve">      summary: Retrieve multiple provisioned data sets of a UE</w:t>
      </w:r>
    </w:p>
    <w:p w14:paraId="1F354B61" w14:textId="77777777" w:rsidR="00424B0D" w:rsidRPr="00533C32" w:rsidRDefault="00424B0D" w:rsidP="00424B0D">
      <w:pPr>
        <w:pStyle w:val="PL"/>
      </w:pPr>
      <w:r w:rsidRPr="00533C32">
        <w:t xml:space="preserve">      operationId: QueryProvisionedData</w:t>
      </w:r>
    </w:p>
    <w:p w14:paraId="5A9989A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F4295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485EBA38" w14:textId="77777777" w:rsidR="00424B0D" w:rsidRDefault="00424B0D" w:rsidP="00424B0D">
      <w:pPr>
        <w:pStyle w:val="PL"/>
      </w:pPr>
      <w:r>
        <w:t xml:space="preserve">      security:</w:t>
      </w:r>
    </w:p>
    <w:p w14:paraId="751AE3E3" w14:textId="77777777" w:rsidR="00424B0D" w:rsidRDefault="00424B0D" w:rsidP="00424B0D">
      <w:pPr>
        <w:pStyle w:val="PL"/>
      </w:pPr>
      <w:r>
        <w:t xml:space="preserve">        - {}</w:t>
      </w:r>
    </w:p>
    <w:p w14:paraId="23A56AB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BFC7E19" w14:textId="77777777" w:rsidR="00424B0D" w:rsidRDefault="00424B0D" w:rsidP="00424B0D">
      <w:pPr>
        <w:pStyle w:val="PL"/>
      </w:pPr>
      <w:r>
        <w:t xml:space="preserve">          - nudr-dr</w:t>
      </w:r>
    </w:p>
    <w:p w14:paraId="407E49B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DEDA01" w14:textId="77777777" w:rsidR="00424B0D" w:rsidRDefault="00424B0D" w:rsidP="00424B0D">
      <w:pPr>
        <w:pStyle w:val="PL"/>
      </w:pPr>
      <w:r>
        <w:t xml:space="preserve">          - nudr-dr</w:t>
      </w:r>
    </w:p>
    <w:p w14:paraId="4B5E411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9F4CCD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F62ABF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76B2EF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F5A19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B44A18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2F58E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AA35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D3822A7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1D9664C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DA49609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1E1CA1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B5F0C6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6B2D26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62AFD5F5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EAFF8F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FEED0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57CF3314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42E778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F6941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29C4E16" w14:textId="77D7D06A" w:rsidR="00424B0D" w:rsidRPr="00533C32" w:rsidRDefault="00424B0D" w:rsidP="00424B0D">
      <w:pPr>
        <w:pStyle w:val="PL"/>
      </w:pPr>
      <w:r w:rsidRPr="00533C32">
        <w:t xml:space="preserve">            $ref: '#/components/schemas/</w:t>
      </w:r>
      <w:r w:rsidR="006720B1">
        <w:rPr>
          <w:rFonts w:hint="eastAsia"/>
          <w:lang w:eastAsia="zh-CN"/>
        </w:rPr>
        <w:t>Provision</w:t>
      </w:r>
      <w:r w:rsidR="006720B1">
        <w:t>ed</w:t>
      </w:r>
      <w:r w:rsidRPr="00533C32">
        <w:t>DatasetNames'</w:t>
      </w:r>
    </w:p>
    <w:p w14:paraId="5D677149" w14:textId="77777777" w:rsidR="00CF3158" w:rsidRPr="00B06F7A" w:rsidRDefault="00CF3158" w:rsidP="00CF3158">
      <w:pPr>
        <w:pStyle w:val="PL"/>
        <w:rPr>
          <w:ins w:id="151" w:author="Ulrich Wiehe" w:date="2023-03-21T14:26:00Z"/>
        </w:rPr>
      </w:pPr>
      <w:ins w:id="152" w:author="Ulrich Wiehe" w:date="2023-03-21T14:26:00Z">
        <w:r w:rsidRPr="00B06F7A">
          <w:t xml:space="preserve">        - name: adjacent</w:t>
        </w:r>
        <w:r>
          <w:t>-p</w:t>
        </w:r>
        <w:r w:rsidRPr="00B06F7A">
          <w:t>lmns</w:t>
        </w:r>
      </w:ins>
    </w:p>
    <w:p w14:paraId="6471E19F" w14:textId="77777777" w:rsidR="00CF3158" w:rsidRPr="00B06F7A" w:rsidRDefault="00CF3158" w:rsidP="00CF3158">
      <w:pPr>
        <w:pStyle w:val="PL"/>
        <w:rPr>
          <w:ins w:id="153" w:author="Ulrich Wiehe" w:date="2023-03-21T14:26:00Z"/>
        </w:rPr>
      </w:pPr>
      <w:ins w:id="154" w:author="Ulrich Wiehe" w:date="2023-03-21T14:26:00Z">
        <w:r w:rsidRPr="00B06F7A">
          <w:t xml:space="preserve">          in: query</w:t>
        </w:r>
      </w:ins>
    </w:p>
    <w:p w14:paraId="7FE9845F" w14:textId="77777777" w:rsidR="00CF3158" w:rsidRPr="00B06F7A" w:rsidRDefault="00CF3158" w:rsidP="00CF3158">
      <w:pPr>
        <w:pStyle w:val="PL"/>
        <w:rPr>
          <w:ins w:id="155" w:author="Ulrich Wiehe" w:date="2023-03-21T14:26:00Z"/>
        </w:rPr>
      </w:pPr>
      <w:ins w:id="156" w:author="Ulrich Wiehe" w:date="2023-03-21T14:26:00Z">
        <w:r w:rsidRPr="00B06F7A">
          <w:t xml:space="preserve">          description: </w:t>
        </w:r>
        <w:r>
          <w:t>L</w:t>
        </w:r>
        <w:r w:rsidRPr="00B06F7A">
          <w:t>ist of PLMNs adjacent to the UE's serving PLMN</w:t>
        </w:r>
      </w:ins>
    </w:p>
    <w:p w14:paraId="3C883B21" w14:textId="77777777" w:rsidR="00CF3158" w:rsidRPr="00B06F7A" w:rsidRDefault="00CF3158" w:rsidP="00CF3158">
      <w:pPr>
        <w:pStyle w:val="PL"/>
        <w:rPr>
          <w:ins w:id="157" w:author="Ulrich Wiehe" w:date="2023-03-21T14:26:00Z"/>
        </w:rPr>
      </w:pPr>
      <w:ins w:id="158" w:author="Ulrich Wiehe" w:date="2023-03-21T14:26:00Z">
        <w:r w:rsidRPr="00B06F7A">
          <w:t xml:space="preserve">          schema:</w:t>
        </w:r>
      </w:ins>
    </w:p>
    <w:p w14:paraId="51513C53" w14:textId="77777777" w:rsidR="00CF3158" w:rsidRPr="00B06F7A" w:rsidRDefault="00CF3158" w:rsidP="00CF3158">
      <w:pPr>
        <w:pStyle w:val="PL"/>
        <w:rPr>
          <w:ins w:id="159" w:author="Ulrich Wiehe" w:date="2023-03-21T14:26:00Z"/>
        </w:rPr>
      </w:pPr>
      <w:ins w:id="160" w:author="Ulrich Wiehe" w:date="2023-03-21T14:26:00Z">
        <w:r w:rsidRPr="00B06F7A">
          <w:t xml:space="preserve">            type: array</w:t>
        </w:r>
      </w:ins>
    </w:p>
    <w:p w14:paraId="3484261A" w14:textId="77777777" w:rsidR="00CF3158" w:rsidRPr="00B06F7A" w:rsidRDefault="00CF3158" w:rsidP="00CF3158">
      <w:pPr>
        <w:pStyle w:val="PL"/>
        <w:rPr>
          <w:ins w:id="161" w:author="Ulrich Wiehe" w:date="2023-03-21T14:26:00Z"/>
        </w:rPr>
      </w:pPr>
      <w:ins w:id="162" w:author="Ulrich Wiehe" w:date="2023-03-21T14:26:00Z">
        <w:r w:rsidRPr="00B06F7A">
          <w:t xml:space="preserve">            items:</w:t>
        </w:r>
      </w:ins>
    </w:p>
    <w:p w14:paraId="4CB68724" w14:textId="77777777" w:rsidR="00CF3158" w:rsidRPr="00B06F7A" w:rsidRDefault="00CF3158" w:rsidP="00CF3158">
      <w:pPr>
        <w:pStyle w:val="PL"/>
        <w:rPr>
          <w:ins w:id="163" w:author="Ulrich Wiehe" w:date="2023-03-21T14:26:00Z"/>
        </w:rPr>
      </w:pPr>
      <w:ins w:id="164" w:author="Ulrich Wiehe" w:date="2023-03-21T14:26:00Z">
        <w:r w:rsidRPr="00B06F7A">
          <w:t xml:space="preserve">              $ref: 'TS29571_CommonData.yaml#/components/schemas/PlmnId'</w:t>
        </w:r>
      </w:ins>
    </w:p>
    <w:p w14:paraId="116B45CD" w14:textId="77777777" w:rsidR="00CF3158" w:rsidRPr="00B06F7A" w:rsidRDefault="00CF3158" w:rsidP="00CF3158">
      <w:pPr>
        <w:pStyle w:val="PL"/>
        <w:rPr>
          <w:ins w:id="165" w:author="Ulrich Wiehe" w:date="2023-03-21T14:26:00Z"/>
        </w:rPr>
      </w:pPr>
      <w:ins w:id="166" w:author="Ulrich Wiehe" w:date="2023-03-21T14:26:00Z">
        <w:r w:rsidRPr="00B06F7A">
          <w:t xml:space="preserve">            minItems: 1</w:t>
        </w:r>
      </w:ins>
    </w:p>
    <w:p w14:paraId="5B617528" w14:textId="77777777" w:rsidR="00CF3158" w:rsidRPr="00B06F7A" w:rsidRDefault="00CF3158" w:rsidP="00CF3158">
      <w:pPr>
        <w:pStyle w:val="PL"/>
        <w:rPr>
          <w:ins w:id="167" w:author="Ulrich Wiehe" w:date="2023-03-21T14:26:00Z"/>
        </w:rPr>
      </w:pPr>
      <w:ins w:id="168" w:author="Ulrich Wiehe" w:date="2023-03-21T14:26:00Z">
        <w:r w:rsidRPr="00B06F7A">
          <w:t xml:space="preserve">          style: form</w:t>
        </w:r>
      </w:ins>
    </w:p>
    <w:p w14:paraId="44D85566" w14:textId="77777777" w:rsidR="00CF3158" w:rsidRDefault="00CF3158" w:rsidP="00CF3158">
      <w:pPr>
        <w:pStyle w:val="PL"/>
        <w:rPr>
          <w:ins w:id="169" w:author="Ulrich Wiehe" w:date="2023-03-21T14:26:00Z"/>
        </w:rPr>
      </w:pPr>
      <w:ins w:id="170" w:author="Ulrich Wiehe" w:date="2023-03-21T14:26:00Z">
        <w:r w:rsidRPr="00B06F7A">
          <w:t xml:space="preserve">          explode: false</w:t>
        </w:r>
      </w:ins>
    </w:p>
    <w:p w14:paraId="65C5929D" w14:textId="77777777" w:rsidR="00E6148B" w:rsidRPr="00533C32" w:rsidRDefault="00E6148B" w:rsidP="00E6148B">
      <w:pPr>
        <w:pStyle w:val="PL"/>
        <w:rPr>
          <w:ins w:id="171" w:author="Ulrich Wiehe" w:date="2023-03-21T14:28:00Z"/>
        </w:rPr>
      </w:pPr>
      <w:ins w:id="172" w:author="Ulrich Wiehe" w:date="2023-03-21T14:28:00Z">
        <w:r w:rsidRPr="00533C32">
          <w:t xml:space="preserve">        - name: single-nssai</w:t>
        </w:r>
      </w:ins>
    </w:p>
    <w:p w14:paraId="6796707E" w14:textId="77777777" w:rsidR="00E6148B" w:rsidRPr="00533C32" w:rsidRDefault="00E6148B" w:rsidP="00E6148B">
      <w:pPr>
        <w:pStyle w:val="PL"/>
        <w:rPr>
          <w:ins w:id="173" w:author="Ulrich Wiehe" w:date="2023-03-21T14:28:00Z"/>
          <w:lang w:eastAsia="zh-CN"/>
        </w:rPr>
      </w:pPr>
      <w:ins w:id="174" w:author="Ulrich Wiehe" w:date="2023-03-21T14:28:00Z">
        <w:r w:rsidRPr="00533C32">
          <w:t xml:space="preserve">          in: query</w:t>
        </w:r>
      </w:ins>
    </w:p>
    <w:p w14:paraId="11667B5A" w14:textId="77777777" w:rsidR="00E6148B" w:rsidRPr="00533C32" w:rsidRDefault="00E6148B" w:rsidP="00E6148B">
      <w:pPr>
        <w:pStyle w:val="PL"/>
        <w:rPr>
          <w:ins w:id="175" w:author="Ulrich Wiehe" w:date="2023-03-21T14:28:00Z"/>
        </w:rPr>
      </w:pPr>
      <w:ins w:id="176" w:author="Ulrich Wiehe" w:date="2023-03-21T14:28:00Z">
        <w:r w:rsidRPr="00533C32">
          <w:t xml:space="preserve">          content:</w:t>
        </w:r>
      </w:ins>
    </w:p>
    <w:p w14:paraId="2396DC8D" w14:textId="77777777" w:rsidR="00E6148B" w:rsidRPr="00533C32" w:rsidRDefault="00E6148B" w:rsidP="00E6148B">
      <w:pPr>
        <w:pStyle w:val="PL"/>
        <w:rPr>
          <w:ins w:id="177" w:author="Ulrich Wiehe" w:date="2023-03-21T14:28:00Z"/>
        </w:rPr>
      </w:pPr>
      <w:ins w:id="178" w:author="Ulrich Wiehe" w:date="2023-03-21T14:28:00Z">
        <w:r w:rsidRPr="00533C32">
          <w:t xml:space="preserve">            application/json:</w:t>
        </w:r>
      </w:ins>
    </w:p>
    <w:p w14:paraId="6D97D12E" w14:textId="77777777" w:rsidR="00E6148B" w:rsidRPr="00533C32" w:rsidRDefault="00E6148B" w:rsidP="00E6148B">
      <w:pPr>
        <w:pStyle w:val="PL"/>
        <w:rPr>
          <w:ins w:id="179" w:author="Ulrich Wiehe" w:date="2023-03-21T14:28:00Z"/>
          <w:lang w:eastAsia="zh-CN"/>
        </w:rPr>
      </w:pPr>
      <w:ins w:id="180" w:author="Ulrich Wiehe" w:date="2023-03-21T14:28:00Z">
        <w:r w:rsidRPr="00533C32">
          <w:t xml:space="preserve">              schema:</w:t>
        </w:r>
      </w:ins>
    </w:p>
    <w:p w14:paraId="7440C83F" w14:textId="77777777" w:rsidR="00E6148B" w:rsidRPr="00533C32" w:rsidRDefault="00E6148B" w:rsidP="00E6148B">
      <w:pPr>
        <w:pStyle w:val="PL"/>
        <w:rPr>
          <w:ins w:id="181" w:author="Ulrich Wiehe" w:date="2023-03-21T14:28:00Z"/>
          <w:lang w:eastAsia="zh-CN"/>
        </w:rPr>
      </w:pPr>
      <w:ins w:id="182" w:author="Ulrich Wiehe" w:date="2023-03-21T14:28:00Z">
        <w:r w:rsidRPr="00533C32">
          <w:t xml:space="preserve">            </w:t>
        </w:r>
        <w:r w:rsidRPr="00533C32">
          <w:rPr>
            <w:lang w:eastAsia="zh-CN"/>
          </w:rPr>
          <w:t xml:space="preserve">    </w:t>
        </w:r>
        <w:r w:rsidRPr="00533C32">
          <w:t>$ref: '#/components/schemas/VarSnssai'</w:t>
        </w:r>
      </w:ins>
    </w:p>
    <w:p w14:paraId="744F0082" w14:textId="77777777" w:rsidR="00E6148B" w:rsidRPr="00533C32" w:rsidRDefault="00E6148B" w:rsidP="00E6148B">
      <w:pPr>
        <w:pStyle w:val="PL"/>
        <w:rPr>
          <w:ins w:id="183" w:author="Ulrich Wiehe" w:date="2023-03-21T14:28:00Z"/>
        </w:rPr>
      </w:pPr>
      <w:ins w:id="184" w:author="Ulrich Wiehe" w:date="2023-03-21T14:28:00Z">
        <w:r w:rsidRPr="00533C32">
          <w:t xml:space="preserve">          description: single NSSAI</w:t>
        </w:r>
      </w:ins>
    </w:p>
    <w:p w14:paraId="15D38386" w14:textId="77777777" w:rsidR="00E6148B" w:rsidRPr="00533C32" w:rsidRDefault="00E6148B" w:rsidP="00E6148B">
      <w:pPr>
        <w:pStyle w:val="PL"/>
        <w:rPr>
          <w:ins w:id="185" w:author="Ulrich Wiehe" w:date="2023-03-21T14:28:00Z"/>
        </w:rPr>
      </w:pPr>
      <w:ins w:id="186" w:author="Ulrich Wiehe" w:date="2023-03-21T14:28:00Z">
        <w:r w:rsidRPr="00533C32">
          <w:t xml:space="preserve">          required: false</w:t>
        </w:r>
      </w:ins>
    </w:p>
    <w:p w14:paraId="6E696EBD" w14:textId="77777777" w:rsidR="00E6148B" w:rsidRPr="00533C32" w:rsidRDefault="00E6148B" w:rsidP="00E6148B">
      <w:pPr>
        <w:pStyle w:val="PL"/>
        <w:rPr>
          <w:ins w:id="187" w:author="Ulrich Wiehe" w:date="2023-03-21T14:28:00Z"/>
        </w:rPr>
      </w:pPr>
      <w:ins w:id="188" w:author="Ulrich Wiehe" w:date="2023-03-21T14:28:00Z">
        <w:r w:rsidRPr="00533C32">
          <w:t xml:space="preserve">        - name: dnn</w:t>
        </w:r>
      </w:ins>
    </w:p>
    <w:p w14:paraId="5DCA384D" w14:textId="77777777" w:rsidR="00E6148B" w:rsidRPr="00533C32" w:rsidRDefault="00E6148B" w:rsidP="00E6148B">
      <w:pPr>
        <w:pStyle w:val="PL"/>
        <w:rPr>
          <w:ins w:id="189" w:author="Ulrich Wiehe" w:date="2023-03-21T14:28:00Z"/>
        </w:rPr>
      </w:pPr>
      <w:ins w:id="190" w:author="Ulrich Wiehe" w:date="2023-03-21T14:28:00Z">
        <w:r w:rsidRPr="00533C32">
          <w:t xml:space="preserve">          in: query</w:t>
        </w:r>
      </w:ins>
    </w:p>
    <w:p w14:paraId="31DED4B0" w14:textId="77777777" w:rsidR="00E6148B" w:rsidRPr="00533C32" w:rsidRDefault="00E6148B" w:rsidP="00E6148B">
      <w:pPr>
        <w:pStyle w:val="PL"/>
        <w:rPr>
          <w:ins w:id="191" w:author="Ulrich Wiehe" w:date="2023-03-21T14:28:00Z"/>
        </w:rPr>
      </w:pPr>
      <w:ins w:id="192" w:author="Ulrich Wiehe" w:date="2023-03-21T14:28:00Z">
        <w:r w:rsidRPr="00533C32">
          <w:t xml:space="preserve">          description: DNN</w:t>
        </w:r>
      </w:ins>
    </w:p>
    <w:p w14:paraId="4C92414C" w14:textId="77777777" w:rsidR="00E6148B" w:rsidRPr="00533C32" w:rsidRDefault="00E6148B" w:rsidP="00E6148B">
      <w:pPr>
        <w:pStyle w:val="PL"/>
        <w:rPr>
          <w:ins w:id="193" w:author="Ulrich Wiehe" w:date="2023-03-21T14:28:00Z"/>
        </w:rPr>
      </w:pPr>
      <w:ins w:id="194" w:author="Ulrich Wiehe" w:date="2023-03-21T14:28:00Z">
        <w:r w:rsidRPr="00533C32">
          <w:t xml:space="preserve">          required: false</w:t>
        </w:r>
      </w:ins>
    </w:p>
    <w:p w14:paraId="21DFE6E3" w14:textId="77777777" w:rsidR="00E6148B" w:rsidRPr="00533C32" w:rsidRDefault="00E6148B" w:rsidP="00E6148B">
      <w:pPr>
        <w:pStyle w:val="PL"/>
        <w:rPr>
          <w:ins w:id="195" w:author="Ulrich Wiehe" w:date="2023-03-21T14:28:00Z"/>
        </w:rPr>
      </w:pPr>
      <w:ins w:id="196" w:author="Ulrich Wiehe" w:date="2023-03-21T14:28:00Z">
        <w:r w:rsidRPr="00533C32">
          <w:t xml:space="preserve">          schema:</w:t>
        </w:r>
      </w:ins>
    </w:p>
    <w:p w14:paraId="25A969FC" w14:textId="77777777" w:rsidR="00E6148B" w:rsidRPr="00533C32" w:rsidRDefault="00E6148B" w:rsidP="00E6148B">
      <w:pPr>
        <w:pStyle w:val="PL"/>
        <w:rPr>
          <w:ins w:id="197" w:author="Ulrich Wiehe" w:date="2023-03-21T14:28:00Z"/>
          <w:lang w:eastAsia="zh-CN"/>
        </w:rPr>
      </w:pPr>
      <w:ins w:id="198" w:author="Ulrich Wiehe" w:date="2023-03-21T14:28:00Z">
        <w:r w:rsidRPr="00533C32">
          <w:t xml:space="preserve">            $ref: '#/components/schemas/Dnn'</w:t>
        </w:r>
      </w:ins>
    </w:p>
    <w:p w14:paraId="016C7504" w14:textId="2BE88516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D1D7D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551641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E7897C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363583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53C86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DEFB0F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'#/components/schemas/ProvisionedDataSets'</w:t>
      </w:r>
    </w:p>
    <w:p w14:paraId="0B6B048C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39A2F86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D1DF826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1C5CD28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C5C3B0C" w14:textId="77777777" w:rsidR="00D85E2B" w:rsidRPr="00B06F7A" w:rsidRDefault="00D85E2B" w:rsidP="00D85E2B">
      <w:pPr>
        <w:pStyle w:val="PL"/>
      </w:pPr>
      <w:r w:rsidRPr="00B06F7A">
        <w:t xml:space="preserve">        '403':</w:t>
      </w:r>
    </w:p>
    <w:p w14:paraId="4951E1B9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4D500B" w14:textId="77777777" w:rsidR="00D85E2B" w:rsidRPr="00B06F7A" w:rsidRDefault="00D85E2B" w:rsidP="00D85E2B">
      <w:pPr>
        <w:pStyle w:val="PL"/>
      </w:pPr>
      <w:r w:rsidRPr="00B06F7A">
        <w:t xml:space="preserve">        '404':</w:t>
      </w:r>
    </w:p>
    <w:p w14:paraId="6204AE08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895424B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11D2BD6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7277C7F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0DFE01D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7A5996C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76FB7263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7603BF9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E98A9C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77763A1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A35F2F9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649A1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78648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B6939F" w14:textId="77777777" w:rsidR="00424B0D" w:rsidRPr="00533C32" w:rsidRDefault="00424B0D" w:rsidP="00424B0D">
      <w:pPr>
        <w:pStyle w:val="PL"/>
      </w:pPr>
    </w:p>
    <w:p w14:paraId="23988E3E" w14:textId="77777777" w:rsidR="008506A9" w:rsidRPr="008506A9" w:rsidRDefault="008506A9" w:rsidP="008506A9">
      <w:pPr>
        <w:pStyle w:val="PL"/>
        <w:rPr>
          <w:color w:val="0070C0"/>
        </w:rPr>
      </w:pPr>
    </w:p>
    <w:p w14:paraId="2E95B7BE" w14:textId="77777777" w:rsidR="008506A9" w:rsidRPr="008506A9" w:rsidRDefault="008506A9" w:rsidP="008506A9">
      <w:pPr>
        <w:pStyle w:val="PL"/>
        <w:rPr>
          <w:color w:val="0070C0"/>
        </w:rPr>
      </w:pPr>
      <w:r w:rsidRPr="008506A9">
        <w:rPr>
          <w:color w:val="0070C0"/>
        </w:rPr>
        <w:t>*************text not shown for clarity****************</w:t>
      </w:r>
    </w:p>
    <w:p w14:paraId="40B6B7FC" w14:textId="77777777" w:rsidR="008506A9" w:rsidRPr="008506A9" w:rsidRDefault="008506A9" w:rsidP="008506A9">
      <w:pPr>
        <w:pStyle w:val="PL"/>
        <w:rPr>
          <w:color w:val="0070C0"/>
        </w:rPr>
      </w:pPr>
    </w:p>
    <w:p w14:paraId="46AD60D3" w14:textId="77777777" w:rsidR="00424B0D" w:rsidRPr="00533C32" w:rsidRDefault="00424B0D" w:rsidP="00424B0D">
      <w:pPr>
        <w:pStyle w:val="PL"/>
      </w:pPr>
      <w:r w:rsidRPr="00533C32">
        <w:t xml:space="preserve">  /subscription-data/{ueId}:</w:t>
      </w:r>
    </w:p>
    <w:p w14:paraId="04684D6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06E3E96" w14:textId="77777777" w:rsidR="00424B0D" w:rsidRPr="00533C32" w:rsidRDefault="00424B0D" w:rsidP="00424B0D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1063D5FD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6115080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EE2BCF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5B77BB80" w14:textId="77777777" w:rsidR="00424B0D" w:rsidRDefault="00424B0D" w:rsidP="00424B0D">
      <w:pPr>
        <w:pStyle w:val="PL"/>
      </w:pPr>
      <w:r>
        <w:t xml:space="preserve">      security:</w:t>
      </w:r>
    </w:p>
    <w:p w14:paraId="1B60F5D8" w14:textId="77777777" w:rsidR="00424B0D" w:rsidRDefault="00424B0D" w:rsidP="00424B0D">
      <w:pPr>
        <w:pStyle w:val="PL"/>
      </w:pPr>
      <w:r>
        <w:t xml:space="preserve">        - {}</w:t>
      </w:r>
    </w:p>
    <w:p w14:paraId="71C418D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AB55F" w14:textId="77777777" w:rsidR="00424B0D" w:rsidRDefault="00424B0D" w:rsidP="00424B0D">
      <w:pPr>
        <w:pStyle w:val="PL"/>
      </w:pPr>
      <w:r>
        <w:t xml:space="preserve">          - nudr-dr</w:t>
      </w:r>
    </w:p>
    <w:p w14:paraId="4F0CC45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D44A37" w14:textId="77777777" w:rsidR="00424B0D" w:rsidRDefault="00424B0D" w:rsidP="00424B0D">
      <w:pPr>
        <w:pStyle w:val="PL"/>
      </w:pPr>
      <w:r>
        <w:t xml:space="preserve">          - nudr-dr</w:t>
      </w:r>
    </w:p>
    <w:p w14:paraId="6630044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222CD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91FA57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E1B091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3888CD" w14:textId="77777777" w:rsidR="00424B0D" w:rsidRPr="00533C32" w:rsidRDefault="00424B0D" w:rsidP="00424B0D">
      <w:pPr>
        <w:pStyle w:val="PL"/>
      </w:pPr>
      <w:r w:rsidRPr="00533C32">
        <w:t xml:space="preserve">          description: UE </w:t>
      </w:r>
      <w:r>
        <w:t>Id</w:t>
      </w:r>
    </w:p>
    <w:p w14:paraId="69E50B5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2F0236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18A0AD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7CFBD31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799D2C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337C4D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7D86DD1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9DDBB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A6F74E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E53D86" w14:textId="56FAC371" w:rsidR="00424B0D" w:rsidRPr="00533C32" w:rsidRDefault="00424B0D" w:rsidP="00424B0D">
      <w:pPr>
        <w:pStyle w:val="PL"/>
      </w:pPr>
      <w:r w:rsidRPr="00533C32">
        <w:t xml:space="preserve">            $ref: '#/components/schemas/</w:t>
      </w:r>
      <w:r w:rsidR="006720B1">
        <w:t>UeSubscribed</w:t>
      </w:r>
      <w:r w:rsidRPr="00533C32">
        <w:t>DatasetNames'</w:t>
      </w:r>
    </w:p>
    <w:p w14:paraId="25763BF0" w14:textId="77777777" w:rsidR="00424B0D" w:rsidRPr="00533C32" w:rsidRDefault="00424B0D" w:rsidP="00424B0D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43E61C36" w14:textId="77777777" w:rsidR="00424B0D" w:rsidRPr="00533C32" w:rsidRDefault="00424B0D" w:rsidP="00424B0D">
      <w:pPr>
        <w:pStyle w:val="PL"/>
      </w:pPr>
      <w:r w:rsidRPr="00533C32">
        <w:t xml:space="preserve">          in: </w:t>
      </w:r>
      <w:r>
        <w:t>query</w:t>
      </w:r>
    </w:p>
    <w:p w14:paraId="6DD51C08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23A145A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932E3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3A2E3653" w14:textId="77777777" w:rsidR="00E6148B" w:rsidRPr="00B06F7A" w:rsidRDefault="00E6148B" w:rsidP="00E6148B">
      <w:pPr>
        <w:pStyle w:val="PL"/>
        <w:rPr>
          <w:ins w:id="199" w:author="Ulrich Wiehe" w:date="2023-03-21T14:30:00Z"/>
        </w:rPr>
      </w:pPr>
      <w:ins w:id="200" w:author="Ulrich Wiehe" w:date="2023-03-21T14:30:00Z">
        <w:r w:rsidRPr="00B06F7A">
          <w:t xml:space="preserve">        - name: adjacent</w:t>
        </w:r>
        <w:r>
          <w:t>-p</w:t>
        </w:r>
        <w:r w:rsidRPr="00B06F7A">
          <w:t>lmns</w:t>
        </w:r>
      </w:ins>
    </w:p>
    <w:p w14:paraId="19E6D197" w14:textId="77777777" w:rsidR="00E6148B" w:rsidRPr="00B06F7A" w:rsidRDefault="00E6148B" w:rsidP="00E6148B">
      <w:pPr>
        <w:pStyle w:val="PL"/>
        <w:rPr>
          <w:ins w:id="201" w:author="Ulrich Wiehe" w:date="2023-03-21T14:30:00Z"/>
        </w:rPr>
      </w:pPr>
      <w:ins w:id="202" w:author="Ulrich Wiehe" w:date="2023-03-21T14:30:00Z">
        <w:r w:rsidRPr="00B06F7A">
          <w:t xml:space="preserve">          in: query</w:t>
        </w:r>
      </w:ins>
    </w:p>
    <w:p w14:paraId="4703539D" w14:textId="77777777" w:rsidR="00E6148B" w:rsidRPr="00B06F7A" w:rsidRDefault="00E6148B" w:rsidP="00E6148B">
      <w:pPr>
        <w:pStyle w:val="PL"/>
        <w:rPr>
          <w:ins w:id="203" w:author="Ulrich Wiehe" w:date="2023-03-21T14:30:00Z"/>
        </w:rPr>
      </w:pPr>
      <w:ins w:id="204" w:author="Ulrich Wiehe" w:date="2023-03-21T14:30:00Z">
        <w:r w:rsidRPr="00B06F7A">
          <w:t xml:space="preserve">          description: </w:t>
        </w:r>
        <w:r>
          <w:t>L</w:t>
        </w:r>
        <w:r w:rsidRPr="00B06F7A">
          <w:t>ist of PLMNs adjacent to the UE's serving PLMN</w:t>
        </w:r>
      </w:ins>
    </w:p>
    <w:p w14:paraId="65AB8BFE" w14:textId="77777777" w:rsidR="00E6148B" w:rsidRPr="00B06F7A" w:rsidRDefault="00E6148B" w:rsidP="00E6148B">
      <w:pPr>
        <w:pStyle w:val="PL"/>
        <w:rPr>
          <w:ins w:id="205" w:author="Ulrich Wiehe" w:date="2023-03-21T14:30:00Z"/>
        </w:rPr>
      </w:pPr>
      <w:ins w:id="206" w:author="Ulrich Wiehe" w:date="2023-03-21T14:30:00Z">
        <w:r w:rsidRPr="00B06F7A">
          <w:t xml:space="preserve">          schema:</w:t>
        </w:r>
      </w:ins>
    </w:p>
    <w:p w14:paraId="012686F0" w14:textId="77777777" w:rsidR="00E6148B" w:rsidRPr="00B06F7A" w:rsidRDefault="00E6148B" w:rsidP="00E6148B">
      <w:pPr>
        <w:pStyle w:val="PL"/>
        <w:rPr>
          <w:ins w:id="207" w:author="Ulrich Wiehe" w:date="2023-03-21T14:30:00Z"/>
        </w:rPr>
      </w:pPr>
      <w:ins w:id="208" w:author="Ulrich Wiehe" w:date="2023-03-21T14:30:00Z">
        <w:r w:rsidRPr="00B06F7A">
          <w:t xml:space="preserve">            type: array</w:t>
        </w:r>
      </w:ins>
    </w:p>
    <w:p w14:paraId="3E135BBC" w14:textId="77777777" w:rsidR="00E6148B" w:rsidRPr="00B06F7A" w:rsidRDefault="00E6148B" w:rsidP="00E6148B">
      <w:pPr>
        <w:pStyle w:val="PL"/>
        <w:rPr>
          <w:ins w:id="209" w:author="Ulrich Wiehe" w:date="2023-03-21T14:30:00Z"/>
        </w:rPr>
      </w:pPr>
      <w:ins w:id="210" w:author="Ulrich Wiehe" w:date="2023-03-21T14:30:00Z">
        <w:r w:rsidRPr="00B06F7A">
          <w:t xml:space="preserve">            items:</w:t>
        </w:r>
      </w:ins>
    </w:p>
    <w:p w14:paraId="07B31E22" w14:textId="77777777" w:rsidR="00E6148B" w:rsidRPr="00B06F7A" w:rsidRDefault="00E6148B" w:rsidP="00E6148B">
      <w:pPr>
        <w:pStyle w:val="PL"/>
        <w:rPr>
          <w:ins w:id="211" w:author="Ulrich Wiehe" w:date="2023-03-21T14:30:00Z"/>
        </w:rPr>
      </w:pPr>
      <w:ins w:id="212" w:author="Ulrich Wiehe" w:date="2023-03-21T14:30:00Z">
        <w:r w:rsidRPr="00B06F7A">
          <w:t xml:space="preserve">              $ref: 'TS29571_CommonData.yaml#/components/schemas/PlmnId'</w:t>
        </w:r>
      </w:ins>
    </w:p>
    <w:p w14:paraId="7D97AD54" w14:textId="77777777" w:rsidR="00E6148B" w:rsidRPr="00B06F7A" w:rsidRDefault="00E6148B" w:rsidP="00E6148B">
      <w:pPr>
        <w:pStyle w:val="PL"/>
        <w:rPr>
          <w:ins w:id="213" w:author="Ulrich Wiehe" w:date="2023-03-21T14:30:00Z"/>
        </w:rPr>
      </w:pPr>
      <w:ins w:id="214" w:author="Ulrich Wiehe" w:date="2023-03-21T14:30:00Z">
        <w:r w:rsidRPr="00B06F7A">
          <w:t xml:space="preserve">            minItems: 1</w:t>
        </w:r>
      </w:ins>
    </w:p>
    <w:p w14:paraId="3EE16B73" w14:textId="77777777" w:rsidR="00E6148B" w:rsidRPr="00B06F7A" w:rsidRDefault="00E6148B" w:rsidP="00E6148B">
      <w:pPr>
        <w:pStyle w:val="PL"/>
        <w:rPr>
          <w:ins w:id="215" w:author="Ulrich Wiehe" w:date="2023-03-21T14:30:00Z"/>
        </w:rPr>
      </w:pPr>
      <w:ins w:id="216" w:author="Ulrich Wiehe" w:date="2023-03-21T14:30:00Z">
        <w:r w:rsidRPr="00B06F7A">
          <w:t xml:space="preserve">          style: form</w:t>
        </w:r>
      </w:ins>
    </w:p>
    <w:p w14:paraId="68E3DF09" w14:textId="77777777" w:rsidR="00E6148B" w:rsidRDefault="00E6148B" w:rsidP="00E6148B">
      <w:pPr>
        <w:pStyle w:val="PL"/>
        <w:rPr>
          <w:ins w:id="217" w:author="Ulrich Wiehe" w:date="2023-03-21T14:30:00Z"/>
        </w:rPr>
      </w:pPr>
      <w:ins w:id="218" w:author="Ulrich Wiehe" w:date="2023-03-21T14:30:00Z">
        <w:r w:rsidRPr="00B06F7A">
          <w:t xml:space="preserve">          explode: false</w:t>
        </w:r>
      </w:ins>
    </w:p>
    <w:p w14:paraId="08F04852" w14:textId="77777777" w:rsidR="00E6148B" w:rsidRPr="00533C32" w:rsidRDefault="00E6148B" w:rsidP="00E6148B">
      <w:pPr>
        <w:pStyle w:val="PL"/>
        <w:rPr>
          <w:ins w:id="219" w:author="Ulrich Wiehe" w:date="2023-03-21T14:30:00Z"/>
        </w:rPr>
      </w:pPr>
      <w:ins w:id="220" w:author="Ulrich Wiehe" w:date="2023-03-21T14:30:00Z">
        <w:r w:rsidRPr="00533C32">
          <w:t xml:space="preserve">        - name: single-nssai</w:t>
        </w:r>
      </w:ins>
    </w:p>
    <w:p w14:paraId="0513226C" w14:textId="77777777" w:rsidR="00E6148B" w:rsidRPr="00533C32" w:rsidRDefault="00E6148B" w:rsidP="00E6148B">
      <w:pPr>
        <w:pStyle w:val="PL"/>
        <w:rPr>
          <w:ins w:id="221" w:author="Ulrich Wiehe" w:date="2023-03-21T14:30:00Z"/>
          <w:lang w:eastAsia="zh-CN"/>
        </w:rPr>
      </w:pPr>
      <w:ins w:id="222" w:author="Ulrich Wiehe" w:date="2023-03-21T14:30:00Z">
        <w:r w:rsidRPr="00533C32">
          <w:t xml:space="preserve">          in: query</w:t>
        </w:r>
      </w:ins>
    </w:p>
    <w:p w14:paraId="4A1C384A" w14:textId="77777777" w:rsidR="00E6148B" w:rsidRPr="00533C32" w:rsidRDefault="00E6148B" w:rsidP="00E6148B">
      <w:pPr>
        <w:pStyle w:val="PL"/>
        <w:rPr>
          <w:ins w:id="223" w:author="Ulrich Wiehe" w:date="2023-03-21T14:30:00Z"/>
        </w:rPr>
      </w:pPr>
      <w:ins w:id="224" w:author="Ulrich Wiehe" w:date="2023-03-21T14:30:00Z">
        <w:r w:rsidRPr="00533C32">
          <w:t xml:space="preserve">          content:</w:t>
        </w:r>
      </w:ins>
    </w:p>
    <w:p w14:paraId="37A84B6C" w14:textId="77777777" w:rsidR="00E6148B" w:rsidRPr="00533C32" w:rsidRDefault="00E6148B" w:rsidP="00E6148B">
      <w:pPr>
        <w:pStyle w:val="PL"/>
        <w:rPr>
          <w:ins w:id="225" w:author="Ulrich Wiehe" w:date="2023-03-21T14:30:00Z"/>
        </w:rPr>
      </w:pPr>
      <w:ins w:id="226" w:author="Ulrich Wiehe" w:date="2023-03-21T14:30:00Z">
        <w:r w:rsidRPr="00533C32">
          <w:t xml:space="preserve">            application/json:</w:t>
        </w:r>
      </w:ins>
    </w:p>
    <w:p w14:paraId="4E622E39" w14:textId="77777777" w:rsidR="00E6148B" w:rsidRPr="00533C32" w:rsidRDefault="00E6148B" w:rsidP="00E6148B">
      <w:pPr>
        <w:pStyle w:val="PL"/>
        <w:rPr>
          <w:ins w:id="227" w:author="Ulrich Wiehe" w:date="2023-03-21T14:30:00Z"/>
          <w:lang w:eastAsia="zh-CN"/>
        </w:rPr>
      </w:pPr>
      <w:ins w:id="228" w:author="Ulrich Wiehe" w:date="2023-03-21T14:30:00Z">
        <w:r w:rsidRPr="00533C32">
          <w:t xml:space="preserve">              schema:</w:t>
        </w:r>
      </w:ins>
    </w:p>
    <w:p w14:paraId="27941F32" w14:textId="77777777" w:rsidR="00E6148B" w:rsidRPr="00533C32" w:rsidRDefault="00E6148B" w:rsidP="00E6148B">
      <w:pPr>
        <w:pStyle w:val="PL"/>
        <w:rPr>
          <w:ins w:id="229" w:author="Ulrich Wiehe" w:date="2023-03-21T14:30:00Z"/>
          <w:lang w:eastAsia="zh-CN"/>
        </w:rPr>
      </w:pPr>
      <w:ins w:id="230" w:author="Ulrich Wiehe" w:date="2023-03-21T14:30:00Z">
        <w:r w:rsidRPr="00533C32">
          <w:t xml:space="preserve">            </w:t>
        </w:r>
        <w:r w:rsidRPr="00533C32">
          <w:rPr>
            <w:lang w:eastAsia="zh-CN"/>
          </w:rPr>
          <w:t xml:space="preserve">    </w:t>
        </w:r>
        <w:r w:rsidRPr="00533C32">
          <w:t>$ref: '#/components/schemas/VarSnssai'</w:t>
        </w:r>
      </w:ins>
    </w:p>
    <w:p w14:paraId="787D7683" w14:textId="77777777" w:rsidR="00E6148B" w:rsidRPr="00533C32" w:rsidRDefault="00E6148B" w:rsidP="00E6148B">
      <w:pPr>
        <w:pStyle w:val="PL"/>
        <w:rPr>
          <w:ins w:id="231" w:author="Ulrich Wiehe" w:date="2023-03-21T14:30:00Z"/>
        </w:rPr>
      </w:pPr>
      <w:ins w:id="232" w:author="Ulrich Wiehe" w:date="2023-03-21T14:30:00Z">
        <w:r w:rsidRPr="00533C32">
          <w:t xml:space="preserve">          description: single NSSAI</w:t>
        </w:r>
      </w:ins>
    </w:p>
    <w:p w14:paraId="00386605" w14:textId="77777777" w:rsidR="00E6148B" w:rsidRPr="00533C32" w:rsidRDefault="00E6148B" w:rsidP="00E6148B">
      <w:pPr>
        <w:pStyle w:val="PL"/>
        <w:rPr>
          <w:ins w:id="233" w:author="Ulrich Wiehe" w:date="2023-03-21T14:30:00Z"/>
        </w:rPr>
      </w:pPr>
      <w:ins w:id="234" w:author="Ulrich Wiehe" w:date="2023-03-21T14:30:00Z">
        <w:r w:rsidRPr="00533C32">
          <w:t xml:space="preserve">          required: false</w:t>
        </w:r>
      </w:ins>
    </w:p>
    <w:p w14:paraId="0EAE8CFC" w14:textId="77777777" w:rsidR="00E6148B" w:rsidRPr="00533C32" w:rsidRDefault="00E6148B" w:rsidP="00E6148B">
      <w:pPr>
        <w:pStyle w:val="PL"/>
        <w:rPr>
          <w:ins w:id="235" w:author="Ulrich Wiehe" w:date="2023-03-21T14:30:00Z"/>
        </w:rPr>
      </w:pPr>
      <w:ins w:id="236" w:author="Ulrich Wiehe" w:date="2023-03-21T14:30:00Z">
        <w:r w:rsidRPr="00533C32">
          <w:t xml:space="preserve">        - name: dnn</w:t>
        </w:r>
      </w:ins>
    </w:p>
    <w:p w14:paraId="596357BE" w14:textId="77777777" w:rsidR="00E6148B" w:rsidRPr="00533C32" w:rsidRDefault="00E6148B" w:rsidP="00E6148B">
      <w:pPr>
        <w:pStyle w:val="PL"/>
        <w:rPr>
          <w:ins w:id="237" w:author="Ulrich Wiehe" w:date="2023-03-21T14:30:00Z"/>
        </w:rPr>
      </w:pPr>
      <w:ins w:id="238" w:author="Ulrich Wiehe" w:date="2023-03-21T14:30:00Z">
        <w:r w:rsidRPr="00533C32">
          <w:t xml:space="preserve">          in: query</w:t>
        </w:r>
      </w:ins>
    </w:p>
    <w:p w14:paraId="532A0512" w14:textId="77777777" w:rsidR="00E6148B" w:rsidRPr="00533C32" w:rsidRDefault="00E6148B" w:rsidP="00E6148B">
      <w:pPr>
        <w:pStyle w:val="PL"/>
        <w:rPr>
          <w:ins w:id="239" w:author="Ulrich Wiehe" w:date="2023-03-21T14:30:00Z"/>
        </w:rPr>
      </w:pPr>
      <w:ins w:id="240" w:author="Ulrich Wiehe" w:date="2023-03-21T14:30:00Z">
        <w:r w:rsidRPr="00533C32">
          <w:t xml:space="preserve">          description: DNN</w:t>
        </w:r>
      </w:ins>
    </w:p>
    <w:p w14:paraId="0E1168EC" w14:textId="77777777" w:rsidR="00E6148B" w:rsidRPr="00533C32" w:rsidRDefault="00E6148B" w:rsidP="00E6148B">
      <w:pPr>
        <w:pStyle w:val="PL"/>
        <w:rPr>
          <w:ins w:id="241" w:author="Ulrich Wiehe" w:date="2023-03-21T14:30:00Z"/>
        </w:rPr>
      </w:pPr>
      <w:ins w:id="242" w:author="Ulrich Wiehe" w:date="2023-03-21T14:30:00Z">
        <w:r w:rsidRPr="00533C32">
          <w:t xml:space="preserve">          required: false</w:t>
        </w:r>
      </w:ins>
    </w:p>
    <w:p w14:paraId="4CF2CFFE" w14:textId="77777777" w:rsidR="00E6148B" w:rsidRPr="00533C32" w:rsidRDefault="00E6148B" w:rsidP="00E6148B">
      <w:pPr>
        <w:pStyle w:val="PL"/>
        <w:rPr>
          <w:ins w:id="243" w:author="Ulrich Wiehe" w:date="2023-03-21T14:30:00Z"/>
        </w:rPr>
      </w:pPr>
      <w:ins w:id="244" w:author="Ulrich Wiehe" w:date="2023-03-21T14:30:00Z">
        <w:r w:rsidRPr="00533C32">
          <w:t xml:space="preserve">          schema:</w:t>
        </w:r>
      </w:ins>
    </w:p>
    <w:p w14:paraId="1A222E33" w14:textId="77777777" w:rsidR="00E6148B" w:rsidRPr="00533C32" w:rsidRDefault="00E6148B" w:rsidP="00E6148B">
      <w:pPr>
        <w:pStyle w:val="PL"/>
        <w:rPr>
          <w:ins w:id="245" w:author="Ulrich Wiehe" w:date="2023-03-21T14:30:00Z"/>
          <w:lang w:eastAsia="zh-CN"/>
        </w:rPr>
      </w:pPr>
      <w:ins w:id="246" w:author="Ulrich Wiehe" w:date="2023-03-21T14:30:00Z">
        <w:r w:rsidRPr="00533C32">
          <w:t xml:space="preserve">            $ref: '#/components/schemas/Dnn'</w:t>
        </w:r>
      </w:ins>
    </w:p>
    <w:p w14:paraId="7F2222E6" w14:textId="3855F55A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A1DC3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B8B3F1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80140C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31E2AD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75D73A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72BDFA8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4A7FA954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E8FCF37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E0D2057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89E554A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D3ACDC0" w14:textId="77777777" w:rsidR="00530BD4" w:rsidRPr="00B06F7A" w:rsidRDefault="00530BD4" w:rsidP="00530BD4">
      <w:pPr>
        <w:pStyle w:val="PL"/>
      </w:pPr>
      <w:r w:rsidRPr="00B06F7A">
        <w:t xml:space="preserve">        '403':</w:t>
      </w:r>
    </w:p>
    <w:p w14:paraId="33F41EBC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74BDFEC" w14:textId="77777777" w:rsidR="00530BD4" w:rsidRPr="00B06F7A" w:rsidRDefault="00530BD4" w:rsidP="00530BD4">
      <w:pPr>
        <w:pStyle w:val="PL"/>
      </w:pPr>
      <w:r w:rsidRPr="00B06F7A">
        <w:t xml:space="preserve">        '404':</w:t>
      </w:r>
    </w:p>
    <w:p w14:paraId="74DA4177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40E5F2C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6661F61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6CECAF0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64C5F4E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AF138EE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321FD91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098E4D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A4E5A8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00B3505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8FDFC98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301D3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5DD205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2DA7C2" w14:textId="77777777" w:rsidR="00424B0D" w:rsidRDefault="00424B0D" w:rsidP="00424B0D">
      <w:pPr>
        <w:pStyle w:val="PL"/>
        <w:rPr>
          <w:lang w:eastAsia="zh-CN"/>
        </w:rPr>
      </w:pPr>
    </w:p>
    <w:p w14:paraId="655AFDAD" w14:textId="77777777" w:rsidR="008506A9" w:rsidRPr="008506A9" w:rsidRDefault="008506A9" w:rsidP="008506A9">
      <w:pPr>
        <w:pStyle w:val="PL"/>
        <w:rPr>
          <w:color w:val="0070C0"/>
        </w:rPr>
      </w:pPr>
    </w:p>
    <w:p w14:paraId="6EC2C3C4" w14:textId="77777777" w:rsidR="008506A9" w:rsidRPr="008506A9" w:rsidRDefault="008506A9" w:rsidP="008506A9">
      <w:pPr>
        <w:pStyle w:val="PL"/>
        <w:rPr>
          <w:color w:val="0070C0"/>
        </w:rPr>
      </w:pPr>
      <w:r w:rsidRPr="008506A9">
        <w:rPr>
          <w:color w:val="0070C0"/>
        </w:rPr>
        <w:t>*************text not shown for clarity****************</w:t>
      </w:r>
    </w:p>
    <w:p w14:paraId="40DD21F3" w14:textId="77777777" w:rsidR="008506A9" w:rsidRPr="008506A9" w:rsidRDefault="008506A9" w:rsidP="008506A9">
      <w:pPr>
        <w:pStyle w:val="PL"/>
        <w:rPr>
          <w:color w:val="0070C0"/>
        </w:rPr>
      </w:pPr>
    </w:p>
    <w:p w14:paraId="0F1904E3" w14:textId="135E21C4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09D3FD" w14:textId="77777777" w:rsidR="008506A9" w:rsidRDefault="008506A9" w:rsidP="00424B0D">
      <w:pPr>
        <w:pStyle w:val="PL"/>
      </w:pPr>
    </w:p>
    <w:bookmarkEnd w:id="150"/>
    <w:sectPr w:rsidR="008506A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A398C" w14:textId="77777777" w:rsidR="00973FC7" w:rsidRDefault="00973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B560D" w14:textId="77777777" w:rsidR="00973FC7" w:rsidRDefault="00973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7C87" w14:textId="77777777" w:rsidR="00973FC7" w:rsidRDefault="00973F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845D" w14:textId="77777777" w:rsidR="008506A9" w:rsidRDefault="008506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57892" w14:textId="77777777" w:rsidR="00973FC7" w:rsidRDefault="00973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3EE1" w14:textId="77777777" w:rsidR="00973FC7" w:rsidRDefault="00973F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CDCEB4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F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B2823B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F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506A9"/>
    <w:rsid w:val="00872B1C"/>
    <w:rsid w:val="008768CA"/>
    <w:rsid w:val="00877C7D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5358"/>
    <w:rsid w:val="00933FB0"/>
    <w:rsid w:val="0094035E"/>
    <w:rsid w:val="00942EC2"/>
    <w:rsid w:val="00973FC7"/>
    <w:rsid w:val="00975DAE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33D9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CF3158"/>
    <w:rsid w:val="00D14E43"/>
    <w:rsid w:val="00D16F1F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C610F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36BF8"/>
    <w:rsid w:val="00E432B7"/>
    <w:rsid w:val="00E44582"/>
    <w:rsid w:val="00E55F65"/>
    <w:rsid w:val="00E6148B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0A1A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1358</Words>
  <Characters>11193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2023-03-21T13:05:00Z</dcterms:created>
  <dcterms:modified xsi:type="dcterms:W3CDTF">2023-04-05T06:53:00Z</dcterms:modified>
</cp:coreProperties>
</file>